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2E2A0933"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5E1C9B" w:rsidRPr="005E1C9B">
        <w:rPr>
          <w:b/>
          <w:bCs/>
          <w:noProof/>
          <w:sz w:val="24"/>
        </w:rPr>
        <w:t>C6-250253</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6CCC" w:rsidR="001E41F3" w:rsidRPr="00410371" w:rsidRDefault="00000000" w:rsidP="00F375B2">
            <w:pPr>
              <w:pStyle w:val="CRCoverPage"/>
              <w:spacing w:after="0"/>
              <w:jc w:val="center"/>
              <w:rPr>
                <w:b/>
                <w:noProof/>
                <w:sz w:val="28"/>
              </w:rPr>
            </w:pPr>
            <w:fldSimple w:instr=" DOCPROPERTY  Spec#  \* MERGEFORMAT ">
              <w:r w:rsidR="003E703F" w:rsidRPr="003E703F">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DCE84" w:rsidR="001E41F3" w:rsidRPr="009F0385" w:rsidRDefault="00000000" w:rsidP="005E1C9B">
            <w:pPr>
              <w:pStyle w:val="CRCoverPage"/>
              <w:spacing w:after="0"/>
              <w:jc w:val="center"/>
              <w:rPr>
                <w:noProof/>
                <w:color w:val="FF0000"/>
              </w:rPr>
            </w:pPr>
            <w:fldSimple w:instr=" DOCPROPERTY  Cr#  \* MERGEFORMAT ">
              <w:r w:rsidR="005E1C9B" w:rsidRPr="005E1C9B">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CBFF9" w:rsidR="001E41F3" w:rsidRPr="00410371" w:rsidRDefault="00000000">
            <w:pPr>
              <w:pStyle w:val="CRCoverPage"/>
              <w:spacing w:after="0"/>
              <w:jc w:val="center"/>
              <w:rPr>
                <w:noProof/>
                <w:sz w:val="28"/>
              </w:rPr>
            </w:pPr>
            <w:fldSimple w:instr=" DOCPROPERTY  Version  \* MERGEFORMAT ">
              <w:r w:rsidR="00776976" w:rsidRPr="0077697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DC220" w:rsidR="00F25D98" w:rsidRDefault="00776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ED104" w:rsidR="00F25D98" w:rsidRDefault="007769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55C53" w:rsidR="00F25D98" w:rsidRDefault="007769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0256F" w:rsidR="001E41F3" w:rsidRDefault="00000000">
            <w:pPr>
              <w:pStyle w:val="CRCoverPage"/>
              <w:spacing w:after="0"/>
              <w:ind w:left="100"/>
              <w:rPr>
                <w:noProof/>
              </w:rPr>
            </w:pPr>
            <w:fldSimple w:instr=" DOCPROPERTY  CrTitle  \* MERGEFORMAT ">
              <w:r w:rsidR="001F4FC1">
                <w:t xml:space="preserve">Missing subclause </w:t>
              </w:r>
              <w:r w:rsidR="001F4FC1">
                <w:rPr>
                  <w:noProof/>
                </w:rPr>
                <w:t xml:space="preserve">5.7.1.4 </w:t>
              </w:r>
              <w:r w:rsidR="001F4FC1">
                <w:t>in test case 5.7</w:t>
              </w:r>
            </w:fldSimple>
            <w:r w:rsidR="005751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47524" w:rsidR="001E41F3" w:rsidRDefault="00000000">
            <w:pPr>
              <w:pStyle w:val="CRCoverPage"/>
              <w:spacing w:after="0"/>
              <w:ind w:left="100"/>
              <w:rPr>
                <w:noProof/>
              </w:rPr>
            </w:pPr>
            <w:fldSimple w:instr=" DOCPROPERTY  RelatedWis  \* MERGEFORMAT ">
              <w:r w:rsidR="001E2FDA" w:rsidRPr="001E2FDA">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32C7E" w:rsidR="001E41F3" w:rsidRDefault="00000000" w:rsidP="00D24991">
            <w:pPr>
              <w:pStyle w:val="CRCoverPage"/>
              <w:spacing w:after="0"/>
              <w:ind w:left="100" w:right="-609"/>
              <w:rPr>
                <w:b/>
                <w:noProof/>
              </w:rPr>
            </w:pPr>
            <w:fldSimple w:instr=" DOCPROPERTY  Cat  \* MERGEFORMAT ">
              <w:r w:rsidR="003E703F" w:rsidRPr="003E703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66EE" w:rsidR="001E41F3" w:rsidRDefault="00000000">
            <w:pPr>
              <w:pStyle w:val="CRCoverPage"/>
              <w:spacing w:after="0"/>
              <w:ind w:left="100"/>
              <w:rPr>
                <w:noProof/>
              </w:rPr>
            </w:pPr>
            <w:fldSimple w:instr=" DOCPROPERTY  Release  \* MERGEFORMAT ">
              <w:r w:rsidR="007769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6F946" w:rsidR="001E41F3" w:rsidRDefault="00A62837" w:rsidP="00A62837">
            <w:pPr>
              <w:pStyle w:val="CRCoverPage"/>
              <w:spacing w:after="0"/>
              <w:ind w:left="100"/>
              <w:rPr>
                <w:noProof/>
              </w:rPr>
            </w:pPr>
            <w:r w:rsidRPr="007927E1">
              <w:rPr>
                <w:bCs/>
                <w:noProof/>
              </w:rPr>
              <w:t>Following</w:t>
            </w:r>
            <w:r>
              <w:rPr>
                <w:b/>
                <w:noProof/>
              </w:rPr>
              <w:t xml:space="preserve"> </w:t>
            </w:r>
            <w:r w:rsidRPr="007927E1">
              <w:rPr>
                <w:bCs/>
                <w:noProof/>
              </w:rPr>
              <w:t>CT6#1</w:t>
            </w:r>
            <w:r>
              <w:rPr>
                <w:bCs/>
                <w:noProof/>
              </w:rPr>
              <w:t>21</w:t>
            </w:r>
            <w:r>
              <w:rPr>
                <w:b/>
                <w:noProof/>
              </w:rPr>
              <w:t xml:space="preserve"> </w:t>
            </w:r>
            <w:r>
              <w:rPr>
                <w:noProof/>
              </w:rPr>
              <w:t xml:space="preserve">meeting was approved </w:t>
            </w:r>
            <w:r>
              <w:rPr>
                <w:b/>
                <w:noProof/>
              </w:rPr>
              <w:t>CR0578</w:t>
            </w:r>
            <w:r>
              <w:rPr>
                <w:noProof/>
              </w:rPr>
              <w:t xml:space="preserve"> </w:t>
            </w:r>
            <w:r>
              <w:rPr>
                <w:rFonts w:cs="Arial"/>
                <w:noProof/>
              </w:rPr>
              <w:t>(</w:t>
            </w:r>
            <w:hyperlink r:id="rId11" w:history="1">
              <w:r w:rsidRPr="00A62837">
                <w:rPr>
                  <w:rStyle w:val="Hyperlink"/>
                  <w:rFonts w:cs="Arial"/>
                  <w:b/>
                  <w:bCs/>
                  <w:sz w:val="18"/>
                  <w:szCs w:val="18"/>
                </w:rPr>
                <w:t>C6-250085</w:t>
              </w:r>
            </w:hyperlink>
            <w:r w:rsidRPr="00A62837">
              <w:rPr>
                <w:noProof/>
              </w:rPr>
              <w:t>)</w:t>
            </w:r>
            <w:r>
              <w:rPr>
                <w:rFonts w:cs="Arial"/>
                <w:b/>
                <w:bCs/>
                <w:color w:val="0000FF"/>
                <w:sz w:val="16"/>
                <w:szCs w:val="16"/>
                <w:u w:val="single"/>
              </w:rPr>
              <w:t xml:space="preserve"> </w:t>
            </w:r>
            <w:r w:rsidRPr="00A62837">
              <w:rPr>
                <w:noProof/>
              </w:rPr>
              <w:t xml:space="preserve">that introduced </w:t>
            </w:r>
            <w:r>
              <w:rPr>
                <w:noProof/>
              </w:rPr>
              <w:t>n</w:t>
            </w:r>
            <w:r w:rsidRPr="00A62837">
              <w:rPr>
                <w:noProof/>
              </w:rPr>
              <w:t>ew TCs for SUCI 5G NSWO calculation by USIM</w:t>
            </w:r>
            <w:r>
              <w:rPr>
                <w:noProof/>
              </w:rPr>
              <w:t>. Unfortunalety</w:t>
            </w:r>
            <w:r w:rsidR="007622EA">
              <w:rPr>
                <w:noProof/>
              </w:rPr>
              <w:t>, subclause</w:t>
            </w:r>
            <w:r w:rsidR="00A62F2F">
              <w:rPr>
                <w:noProof/>
              </w:rPr>
              <w:t xml:space="preserve"> 5.7.1.4</w:t>
            </w:r>
            <w:r>
              <w:rPr>
                <w:noProof/>
              </w:rPr>
              <w:t xml:space="preserve"> </w:t>
            </w:r>
            <w:r w:rsidR="007622EA">
              <w:rPr>
                <w:noProof/>
              </w:rPr>
              <w:t>was</w:t>
            </w:r>
            <w:r>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2F3AFA" w:rsidR="001E41F3" w:rsidRDefault="00362E79">
            <w:pPr>
              <w:pStyle w:val="CRCoverPage"/>
              <w:spacing w:after="0"/>
              <w:ind w:left="100"/>
              <w:rPr>
                <w:noProof/>
              </w:rPr>
            </w:pPr>
            <w:r>
              <w:rPr>
                <w:noProof/>
              </w:rPr>
              <w:t xml:space="preserve">Addition of </w:t>
            </w:r>
            <w:r w:rsidR="003E38E5">
              <w:rPr>
                <w:noProof/>
              </w:rPr>
              <w:t>subclause</w:t>
            </w:r>
            <w:r>
              <w:rPr>
                <w:noProof/>
              </w:rPr>
              <w:t xml:space="preserve"> 5.7.1.4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1B62A" w:rsidR="001E41F3" w:rsidRDefault="00581CE5">
            <w:pPr>
              <w:pStyle w:val="CRCoverPage"/>
              <w:spacing w:after="0"/>
              <w:ind w:left="100"/>
              <w:rPr>
                <w:noProof/>
              </w:rPr>
            </w:pPr>
            <w:r>
              <w:rPr>
                <w:noProof/>
              </w:rPr>
              <w:t>Unconsistency o</w:t>
            </w:r>
            <w:r w:rsidR="00E23966">
              <w:rPr>
                <w:noProof/>
              </w:rPr>
              <w:t xml:space="preserve">n </w:t>
            </w:r>
            <w:r>
              <w:rPr>
                <w:noProof/>
              </w:rPr>
              <w:t>numbering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F225C" w:rsidR="001E41F3" w:rsidRDefault="00A2285F">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1E41F3" w:rsidRDefault="00646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1E41F3" w:rsidRDefault="006469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1E41F3" w:rsidRDefault="00646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B95BB4" w14:textId="77777777" w:rsidR="00D47EE9" w:rsidRDefault="00D47EE9" w:rsidP="00D47EE9">
      <w:pPr>
        <w:pStyle w:val="Heading1"/>
      </w:pPr>
      <w:r>
        <w:t>5.7</w:t>
      </w:r>
      <w:r>
        <w:tab/>
      </w:r>
      <w:r w:rsidRPr="002945F6">
        <w:t>Handling subscription identifier privacy for 5G NSWO</w:t>
      </w:r>
    </w:p>
    <w:p w14:paraId="3AFFE36E" w14:textId="77777777" w:rsidR="00D47EE9" w:rsidRDefault="00D47EE9" w:rsidP="00D47EE9">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05C4C10A" w14:textId="77777777" w:rsidR="00D47EE9" w:rsidRDefault="00D47EE9" w:rsidP="00D47EE9">
      <w:pPr>
        <w:pStyle w:val="Heading4"/>
      </w:pPr>
      <w:r>
        <w:t>5.7.1.1</w:t>
      </w:r>
      <w:r>
        <w:tab/>
        <w:t>Definition and applicability</w:t>
      </w:r>
    </w:p>
    <w:p w14:paraId="682E5A72" w14:textId="77777777" w:rsidR="00D47EE9" w:rsidRDefault="00D47EE9" w:rsidP="00D47EE9">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1"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1"/>
    </w:p>
    <w:p w14:paraId="5550C1FF" w14:textId="77777777" w:rsidR="00D47EE9" w:rsidRDefault="00D47EE9" w:rsidP="00D47EE9">
      <w:pPr>
        <w:pStyle w:val="Heading4"/>
      </w:pPr>
      <w:r>
        <w:t>5.7.1.2</w:t>
      </w:r>
      <w:r>
        <w:tab/>
        <w:t>Conformance requirement</w:t>
      </w:r>
    </w:p>
    <w:p w14:paraId="162F33C6" w14:textId="77777777" w:rsidR="00D47EE9" w:rsidRDefault="00D47EE9" w:rsidP="00D47EE9">
      <w:pPr>
        <w:pStyle w:val="B1"/>
      </w:pPr>
      <w:r>
        <w:t>1)</w:t>
      </w:r>
      <w:r>
        <w:tab/>
        <w:t xml:space="preserve">SUCI calculation procedure shall be performed by the USIM if services </w:t>
      </w:r>
      <w:bookmarkStart w:id="2" w:name="_Hlk190272309"/>
      <w:r>
        <w:t xml:space="preserve">n°124, n°125 </w:t>
      </w:r>
      <w:bookmarkEnd w:id="2"/>
      <w:r>
        <w:t>are "available" in EF</w:t>
      </w:r>
      <w:r>
        <w:rPr>
          <w:vertAlign w:val="subscript"/>
        </w:rPr>
        <w:t>UST</w:t>
      </w:r>
      <w:r>
        <w:t>.</w:t>
      </w:r>
    </w:p>
    <w:p w14:paraId="2BE1E821" w14:textId="77777777" w:rsidR="00D47EE9" w:rsidRDefault="00D47EE9" w:rsidP="00D47EE9">
      <w:pPr>
        <w:pStyle w:val="B1"/>
      </w:pPr>
      <w:r>
        <w:t>2)</w:t>
      </w:r>
      <w:r>
        <w:tab/>
        <w:t>5G NSWO procedures shall be performed if service n°142 is "available" in EF</w:t>
      </w:r>
      <w:r w:rsidRPr="00AF77A8">
        <w:rPr>
          <w:vertAlign w:val="subscript"/>
        </w:rPr>
        <w:t>UST</w:t>
      </w:r>
      <w:r>
        <w:t>.</w:t>
      </w:r>
    </w:p>
    <w:p w14:paraId="1493127B" w14:textId="77777777" w:rsidR="00D47EE9" w:rsidRDefault="00D47EE9" w:rsidP="00D47EE9">
      <w:pPr>
        <w:pStyle w:val="B1"/>
      </w:pPr>
      <w:r>
        <w:t>3)</w:t>
      </w:r>
      <w:r>
        <w:tab/>
        <w:t>The ME shall use the GET IDENTITY command in SUCI NSWO as per 7.5.1.2 in 3GPP TS 31.102 [4].</w:t>
      </w:r>
    </w:p>
    <w:p w14:paraId="6938C003" w14:textId="77777777" w:rsidR="00D47EE9" w:rsidRDefault="00D47EE9" w:rsidP="00D47EE9">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12B304C" w14:textId="77777777" w:rsidR="00D47EE9" w:rsidRDefault="00D47EE9" w:rsidP="00D47EE9">
      <w:r>
        <w:t>Reference:</w:t>
      </w:r>
    </w:p>
    <w:p w14:paraId="30E89B18" w14:textId="77777777" w:rsidR="00D47EE9" w:rsidRDefault="00D47EE9" w:rsidP="00D47EE9">
      <w:pPr>
        <w:pStyle w:val="B1"/>
      </w:pPr>
      <w:r>
        <w:t>-</w:t>
      </w:r>
      <w:r>
        <w:tab/>
        <w:t xml:space="preserve">3GPP TS 31.102 [4], clauses 4.4.11.11, </w:t>
      </w:r>
      <w:r w:rsidRPr="007D0212">
        <w:t>4.4.</w:t>
      </w:r>
      <w:r>
        <w:t>11</w:t>
      </w:r>
      <w:r w:rsidRPr="007D0212">
        <w:t>.</w:t>
      </w:r>
      <w:r>
        <w:t>19, 5.3.48, 5.3.53 and 7.5.1.2;</w:t>
      </w:r>
    </w:p>
    <w:p w14:paraId="6692A622" w14:textId="77777777" w:rsidR="00D47EE9" w:rsidRDefault="00D47EE9" w:rsidP="00D47EE9">
      <w:pPr>
        <w:pStyle w:val="B1"/>
      </w:pPr>
      <w:r>
        <w:t>-</w:t>
      </w:r>
      <w:r>
        <w:tab/>
        <w:t>3GPP TS 33.501 [41], clause Annex C and Annex S clause S.3.2;</w:t>
      </w:r>
    </w:p>
    <w:p w14:paraId="22FC4BF5" w14:textId="77777777" w:rsidR="00D47EE9" w:rsidRDefault="00D47EE9" w:rsidP="00D47EE9">
      <w:pPr>
        <w:pStyle w:val="B1"/>
      </w:pPr>
      <w:r>
        <w:t>-</w:t>
      </w:r>
      <w:r>
        <w:tab/>
        <w:t>3GPP TS 24.501 [42], clauses 5.5.1.2.2, 5.5.1.2.4;</w:t>
      </w:r>
    </w:p>
    <w:p w14:paraId="43FAB52B" w14:textId="77777777" w:rsidR="00D47EE9" w:rsidRDefault="00D47EE9" w:rsidP="00D47EE9">
      <w:pPr>
        <w:pStyle w:val="B1"/>
      </w:pPr>
      <w:r>
        <w:t>-</w:t>
      </w:r>
      <w:r>
        <w:tab/>
        <w:t>3GPP TS 23.003 [14], clauses 28.7.9.2, 28.7.12.</w:t>
      </w:r>
    </w:p>
    <w:p w14:paraId="0405112F" w14:textId="77777777" w:rsidR="00D47EE9" w:rsidRDefault="00D47EE9" w:rsidP="00D47EE9">
      <w:pPr>
        <w:pStyle w:val="Heading4"/>
      </w:pPr>
      <w:r>
        <w:t>5.7.1.3</w:t>
      </w:r>
      <w:r>
        <w:tab/>
        <w:t>Test purpose</w:t>
      </w:r>
    </w:p>
    <w:p w14:paraId="5170F464" w14:textId="77777777" w:rsidR="00D47EE9" w:rsidRDefault="00D47EE9" w:rsidP="00D47EE9">
      <w:pPr>
        <w:pStyle w:val="B1"/>
      </w:pPr>
      <w:r>
        <w:t>1)</w:t>
      </w:r>
      <w:r>
        <w:tab/>
        <w:t>To verify that the GET IDENTITY command in SUCI NSWO is performed correctly by the ME.</w:t>
      </w:r>
    </w:p>
    <w:p w14:paraId="29229515" w14:textId="77777777" w:rsidR="00E9761A" w:rsidRDefault="00D47EE9" w:rsidP="00E9761A">
      <w:pPr>
        <w:pStyle w:val="B1"/>
        <w:rPr>
          <w:ins w:id="3" w:author="RAGUENET Alain" w:date="2025-04-08T15:05:00Z"/>
        </w:rPr>
      </w:pPr>
      <w:r>
        <w:t>2)</w:t>
      </w:r>
      <w:r>
        <w:tab/>
        <w:t xml:space="preserve">To verify that the ME includes the SUCI received from the </w:t>
      </w:r>
      <w:r w:rsidRPr="007F2C1E">
        <w:t xml:space="preserve">5G-NR UICC supporting Rel-17 features </w:t>
      </w:r>
      <w:r>
        <w:t>within GET IDENTITY response in the EAP-ID-Response message.</w:t>
      </w:r>
    </w:p>
    <w:p w14:paraId="755C82A2" w14:textId="05CF6E6E" w:rsidR="00D47EE9" w:rsidRDefault="00E9761A" w:rsidP="00E9761A">
      <w:pPr>
        <w:pStyle w:val="Heading4"/>
      </w:pPr>
      <w:bookmarkStart w:id="4" w:name="_Toc50982898"/>
      <w:bookmarkStart w:id="5" w:name="_Toc50985069"/>
      <w:bookmarkStart w:id="6" w:name="_Toc57112333"/>
      <w:bookmarkStart w:id="7" w:name="_Toc146299411"/>
      <w:ins w:id="8" w:author="RAGUENET Alain" w:date="2025-04-08T15:05:00Z">
        <w:r>
          <w:t>5.7.1</w:t>
        </w:r>
        <w:r w:rsidRPr="00A3031E">
          <w:t>.4</w:t>
        </w:r>
        <w:r w:rsidRPr="00A3031E">
          <w:tab/>
          <w:t>Method of test</w:t>
        </w:r>
      </w:ins>
      <w:bookmarkEnd w:id="4"/>
      <w:bookmarkEnd w:id="5"/>
      <w:bookmarkEnd w:id="6"/>
      <w:bookmarkEnd w:id="7"/>
    </w:p>
    <w:p w14:paraId="790C66AD" w14:textId="77777777" w:rsidR="00D47EE9" w:rsidRDefault="00D47EE9" w:rsidP="00D47EE9">
      <w:pPr>
        <w:pStyle w:val="Heading5"/>
      </w:pPr>
      <w:r>
        <w:t>5.7.1.4.1</w:t>
      </w:r>
      <w:r>
        <w:tab/>
        <w:t>Initial conditions</w:t>
      </w:r>
    </w:p>
    <w:p w14:paraId="6BCBF55A" w14:textId="77777777" w:rsidR="00D47EE9" w:rsidRPr="00B0029C" w:rsidRDefault="00D47EE9" w:rsidP="00D47EE9">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0A907D4D" w14:textId="77777777" w:rsidR="00D47EE9" w:rsidRDefault="00D47EE9" w:rsidP="00D47EE9">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D47EE9" w14:paraId="78266C2B" w14:textId="77777777" w:rsidTr="00F26681">
        <w:tc>
          <w:tcPr>
            <w:tcW w:w="959" w:type="dxa"/>
            <w:tcBorders>
              <w:top w:val="single" w:sz="4" w:space="0" w:color="auto"/>
              <w:left w:val="single" w:sz="4" w:space="0" w:color="auto"/>
              <w:bottom w:val="single" w:sz="4" w:space="0" w:color="auto"/>
              <w:right w:val="single" w:sz="4" w:space="0" w:color="auto"/>
            </w:tcBorders>
            <w:hideMark/>
          </w:tcPr>
          <w:p w14:paraId="6423B356" w14:textId="77777777" w:rsidR="00D47EE9" w:rsidRDefault="00D47EE9" w:rsidP="00F26681">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8A3C534" w14:textId="77777777" w:rsidR="00D47EE9" w:rsidRDefault="00D47EE9" w:rsidP="00F26681">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DD1495C" w14:textId="77777777" w:rsidR="00D47EE9" w:rsidRDefault="00D47EE9" w:rsidP="00F26681">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0F836B8" w14:textId="77777777" w:rsidR="00D47EE9" w:rsidRDefault="00D47EE9" w:rsidP="00F26681">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D582B0C" w14:textId="77777777" w:rsidR="00D47EE9" w:rsidRDefault="00D47EE9" w:rsidP="00F26681">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A787574" w14:textId="77777777" w:rsidR="00D47EE9" w:rsidRDefault="00D47EE9" w:rsidP="00F26681">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A3EB3FD" w14:textId="77777777" w:rsidR="00D47EE9" w:rsidRDefault="00D47EE9" w:rsidP="00F26681">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28BCA61" w14:textId="77777777" w:rsidR="00D47EE9" w:rsidRDefault="00D47EE9" w:rsidP="00F26681">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7DF9A12" w14:textId="77777777" w:rsidR="00D47EE9" w:rsidRDefault="00D47EE9" w:rsidP="00F26681">
            <w:pPr>
              <w:keepNext/>
              <w:keepLines/>
              <w:spacing w:after="0"/>
              <w:rPr>
                <w:rFonts w:ascii="Arial" w:hAnsi="Arial"/>
                <w:b/>
                <w:sz w:val="18"/>
              </w:rPr>
            </w:pPr>
            <w:r>
              <w:rPr>
                <w:rFonts w:ascii="Arial" w:hAnsi="Arial"/>
                <w:b/>
                <w:sz w:val="18"/>
              </w:rPr>
              <w:t>B8</w:t>
            </w:r>
          </w:p>
        </w:tc>
      </w:tr>
      <w:tr w:rsidR="00D47EE9" w14:paraId="434B2138" w14:textId="77777777" w:rsidTr="00F26681">
        <w:tc>
          <w:tcPr>
            <w:tcW w:w="959" w:type="dxa"/>
            <w:tcBorders>
              <w:top w:val="single" w:sz="4" w:space="0" w:color="auto"/>
              <w:left w:val="single" w:sz="4" w:space="0" w:color="auto"/>
              <w:bottom w:val="single" w:sz="4" w:space="0" w:color="auto"/>
              <w:right w:val="single" w:sz="4" w:space="0" w:color="auto"/>
            </w:tcBorders>
            <w:hideMark/>
          </w:tcPr>
          <w:p w14:paraId="7510A055" w14:textId="77777777" w:rsidR="00D47EE9" w:rsidRDefault="00D47EE9" w:rsidP="00F266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9E3E0AE" w14:textId="77777777" w:rsidR="00D47EE9" w:rsidRDefault="00D47EE9" w:rsidP="00F26681">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62F3A2B" w14:textId="77777777" w:rsidR="00D47EE9" w:rsidRDefault="00D47EE9" w:rsidP="00F26681">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CD75DFB" w14:textId="77777777" w:rsidR="00D47EE9" w:rsidRDefault="00D47EE9" w:rsidP="00F26681">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1D3D68A3" w14:textId="77777777" w:rsidR="00D47EE9" w:rsidRDefault="00D47EE9" w:rsidP="00F26681">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57E3F1D5" w14:textId="77777777" w:rsidR="00D47EE9" w:rsidRDefault="00D47EE9" w:rsidP="00F26681">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EC15031" w14:textId="77777777" w:rsidR="00D47EE9" w:rsidRDefault="00D47EE9" w:rsidP="00F26681">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392E6382" w14:textId="77777777" w:rsidR="00D47EE9" w:rsidRDefault="00D47EE9" w:rsidP="00F26681">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43AC47CB" w14:textId="77777777" w:rsidR="00D47EE9" w:rsidRDefault="00D47EE9" w:rsidP="00F26681">
            <w:pPr>
              <w:keepNext/>
              <w:keepLines/>
              <w:spacing w:after="0"/>
              <w:rPr>
                <w:rFonts w:ascii="Arial" w:hAnsi="Arial"/>
                <w:sz w:val="18"/>
              </w:rPr>
            </w:pPr>
            <w:r>
              <w:rPr>
                <w:rFonts w:ascii="Arial" w:hAnsi="Arial"/>
                <w:sz w:val="18"/>
              </w:rPr>
              <w:t>0B</w:t>
            </w:r>
          </w:p>
        </w:tc>
      </w:tr>
      <w:tr w:rsidR="00D47EE9" w14:paraId="4C14B9AB" w14:textId="77777777" w:rsidTr="00F26681">
        <w:tc>
          <w:tcPr>
            <w:tcW w:w="959" w:type="dxa"/>
            <w:vMerge w:val="restart"/>
            <w:tcBorders>
              <w:top w:val="single" w:sz="4" w:space="0" w:color="auto"/>
              <w:left w:val="nil"/>
              <w:bottom w:val="nil"/>
              <w:right w:val="single" w:sz="4" w:space="0" w:color="auto"/>
            </w:tcBorders>
          </w:tcPr>
          <w:p w14:paraId="34463F74" w14:textId="77777777" w:rsidR="00D47EE9" w:rsidRDefault="00D47EE9" w:rsidP="00F26681">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5FD2461" w14:textId="77777777" w:rsidR="00D47EE9" w:rsidRDefault="00D47EE9" w:rsidP="00F26681">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B694B8B" w14:textId="77777777" w:rsidR="00D47EE9" w:rsidRDefault="00D47EE9" w:rsidP="00F26681">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183F713" w14:textId="77777777" w:rsidR="00D47EE9" w:rsidRDefault="00D47EE9" w:rsidP="00F26681">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EAA7D19" w14:textId="77777777" w:rsidR="00D47EE9" w:rsidRDefault="00D47EE9" w:rsidP="00F26681">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D8E2930" w14:textId="77777777" w:rsidR="00D47EE9" w:rsidRDefault="00D47EE9" w:rsidP="00F26681">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71CEC8B6" w14:textId="77777777" w:rsidR="00D47EE9" w:rsidRDefault="00D47EE9" w:rsidP="00F26681">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4F6E9C0" w14:textId="77777777" w:rsidR="00D47EE9" w:rsidRDefault="00D47EE9" w:rsidP="00F26681">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F723980" w14:textId="77777777" w:rsidR="00D47EE9" w:rsidRDefault="00D47EE9" w:rsidP="00F26681">
            <w:pPr>
              <w:keepNext/>
              <w:keepLines/>
              <w:spacing w:after="0"/>
              <w:rPr>
                <w:rFonts w:ascii="Arial" w:hAnsi="Arial"/>
                <w:b/>
                <w:sz w:val="18"/>
              </w:rPr>
            </w:pPr>
            <w:r>
              <w:rPr>
                <w:rFonts w:ascii="Arial" w:hAnsi="Arial"/>
                <w:b/>
                <w:sz w:val="18"/>
              </w:rPr>
              <w:t>B16</w:t>
            </w:r>
          </w:p>
        </w:tc>
      </w:tr>
      <w:tr w:rsidR="00D47EE9" w14:paraId="5CB27F4B" w14:textId="77777777" w:rsidTr="00F26681">
        <w:tc>
          <w:tcPr>
            <w:tcW w:w="959" w:type="dxa"/>
            <w:vMerge/>
            <w:tcBorders>
              <w:left w:val="nil"/>
              <w:bottom w:val="nil"/>
              <w:right w:val="single" w:sz="4" w:space="0" w:color="auto"/>
            </w:tcBorders>
          </w:tcPr>
          <w:p w14:paraId="5223AA9D" w14:textId="77777777" w:rsidR="00D47EE9" w:rsidRDefault="00D47EE9" w:rsidP="00F2668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D552C8A" w14:textId="77777777" w:rsidR="00D47EE9" w:rsidRDefault="00D47EE9" w:rsidP="00F26681">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079A8C5E" w14:textId="77777777" w:rsidR="00D47EE9" w:rsidRDefault="00D47EE9" w:rsidP="00F26681">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F07AAA5" w14:textId="77777777" w:rsidR="00D47EE9" w:rsidRDefault="00D47EE9" w:rsidP="00F26681">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42A5421" w14:textId="77777777" w:rsidR="00D47EE9" w:rsidRDefault="00D47EE9" w:rsidP="00F26681">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6EA6E2D" w14:textId="77777777" w:rsidR="00D47EE9" w:rsidRDefault="00D47EE9" w:rsidP="00F26681">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A917550" w14:textId="77777777" w:rsidR="00D47EE9" w:rsidRDefault="00D47EE9" w:rsidP="00F26681">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794E440B" w14:textId="77777777" w:rsidR="00D47EE9" w:rsidRDefault="00D47EE9" w:rsidP="00F26681">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A954CDC" w14:textId="77777777" w:rsidR="00D47EE9" w:rsidRDefault="00D47EE9" w:rsidP="00F26681">
            <w:pPr>
              <w:keepNext/>
              <w:keepLines/>
              <w:spacing w:after="0"/>
              <w:rPr>
                <w:rFonts w:ascii="Arial" w:hAnsi="Arial"/>
                <w:sz w:val="18"/>
              </w:rPr>
            </w:pPr>
            <w:r>
              <w:rPr>
                <w:rFonts w:ascii="Arial" w:hAnsi="Arial"/>
                <w:sz w:val="18"/>
              </w:rPr>
              <w:t>30</w:t>
            </w:r>
          </w:p>
        </w:tc>
      </w:tr>
      <w:tr w:rsidR="00D47EE9" w14:paraId="642AC0B0" w14:textId="77777777" w:rsidTr="00F26681">
        <w:tc>
          <w:tcPr>
            <w:tcW w:w="959" w:type="dxa"/>
            <w:vMerge/>
            <w:tcBorders>
              <w:left w:val="nil"/>
              <w:bottom w:val="nil"/>
              <w:right w:val="single" w:sz="4" w:space="0" w:color="auto"/>
            </w:tcBorders>
          </w:tcPr>
          <w:p w14:paraId="46CA4540" w14:textId="77777777" w:rsidR="00D47EE9" w:rsidRDefault="00D47EE9" w:rsidP="00F2668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8CF7C65" w14:textId="77777777" w:rsidR="00D47EE9" w:rsidRDefault="00D47EE9" w:rsidP="00F26681">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AE407DC" w14:textId="77777777" w:rsidR="00D47EE9" w:rsidRDefault="00D47EE9" w:rsidP="00F26681">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090E3C3F" w14:textId="77777777" w:rsidR="00D47EE9" w:rsidRDefault="00D47EE9" w:rsidP="00F26681">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229EEA5" w14:textId="77777777" w:rsidR="00D47EE9" w:rsidRDefault="00D47EE9" w:rsidP="00F26681">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DB4D46F" w14:textId="77777777" w:rsidR="00D47EE9" w:rsidRDefault="00D47EE9" w:rsidP="00F26681">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D466B69" w14:textId="77777777" w:rsidR="00D47EE9" w:rsidRDefault="00D47EE9" w:rsidP="00F26681">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19377C1" w14:textId="77777777" w:rsidR="00D47EE9" w:rsidRDefault="00D47EE9" w:rsidP="00F26681">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1661470" w14:textId="77777777" w:rsidR="00D47EE9" w:rsidRDefault="00D47EE9" w:rsidP="00F26681">
            <w:pPr>
              <w:keepNext/>
              <w:keepLines/>
              <w:spacing w:after="0"/>
              <w:rPr>
                <w:rFonts w:ascii="Arial" w:hAnsi="Arial"/>
                <w:b/>
                <w:sz w:val="18"/>
              </w:rPr>
            </w:pPr>
            <w:r>
              <w:rPr>
                <w:rFonts w:ascii="Arial" w:hAnsi="Arial"/>
                <w:b/>
                <w:sz w:val="18"/>
              </w:rPr>
              <w:t>B24</w:t>
            </w:r>
          </w:p>
        </w:tc>
      </w:tr>
      <w:tr w:rsidR="00D47EE9" w14:paraId="37EB691B" w14:textId="77777777" w:rsidTr="00F26681">
        <w:tc>
          <w:tcPr>
            <w:tcW w:w="959" w:type="dxa"/>
            <w:vMerge/>
            <w:tcBorders>
              <w:left w:val="nil"/>
              <w:bottom w:val="nil"/>
              <w:right w:val="single" w:sz="4" w:space="0" w:color="auto"/>
            </w:tcBorders>
          </w:tcPr>
          <w:p w14:paraId="572EFC06" w14:textId="77777777" w:rsidR="00D47EE9" w:rsidRDefault="00D47EE9" w:rsidP="00F2668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875516" w14:textId="77777777" w:rsidR="00D47EE9" w:rsidRDefault="00D47EE9" w:rsidP="00F26681">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22D7FDD8" w14:textId="77777777" w:rsidR="00D47EE9" w:rsidRDefault="00D47EE9" w:rsidP="00F26681">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31FA92" w14:textId="77777777" w:rsidR="00D47EE9" w:rsidRDefault="00D47EE9" w:rsidP="00F26681">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3F66883C" w14:textId="77777777" w:rsidR="00D47EE9" w:rsidRDefault="00D47EE9" w:rsidP="00F26681">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5B852D6D" w14:textId="77777777" w:rsidR="00D47EE9" w:rsidRDefault="00D47EE9" w:rsidP="00F26681">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2CA151" w14:textId="77777777" w:rsidR="00D47EE9" w:rsidRDefault="00D47EE9" w:rsidP="00F26681">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E35576D" w14:textId="77777777" w:rsidR="00D47EE9" w:rsidRDefault="00D47EE9" w:rsidP="00F26681">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2F67B083" w14:textId="77777777" w:rsidR="00D47EE9" w:rsidRDefault="00D47EE9" w:rsidP="00F26681">
            <w:pPr>
              <w:keepNext/>
              <w:keepLines/>
              <w:spacing w:after="0"/>
              <w:rPr>
                <w:rFonts w:ascii="Arial" w:hAnsi="Arial"/>
                <w:sz w:val="18"/>
              </w:rPr>
            </w:pPr>
            <w:r>
              <w:rPr>
                <w:rFonts w:ascii="Arial" w:hAnsi="Arial"/>
                <w:sz w:val="18"/>
              </w:rPr>
              <w:t>15</w:t>
            </w:r>
          </w:p>
        </w:tc>
      </w:tr>
      <w:tr w:rsidR="00D47EE9" w14:paraId="6A58BDEA" w14:textId="77777777" w:rsidTr="00F26681">
        <w:tc>
          <w:tcPr>
            <w:tcW w:w="959" w:type="dxa"/>
            <w:vMerge/>
            <w:tcBorders>
              <w:left w:val="nil"/>
              <w:bottom w:val="nil"/>
              <w:right w:val="single" w:sz="4" w:space="0" w:color="auto"/>
            </w:tcBorders>
          </w:tcPr>
          <w:p w14:paraId="5D2C10A4" w14:textId="77777777" w:rsidR="00D47EE9" w:rsidRDefault="00D47EE9" w:rsidP="00F2668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8749A1" w14:textId="77777777" w:rsidR="00D47EE9" w:rsidRDefault="00D47EE9" w:rsidP="00F26681">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7208E77" w14:textId="77777777" w:rsidR="00D47EE9" w:rsidRDefault="00D47EE9" w:rsidP="00F26681">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7063124" w14:textId="77777777" w:rsidR="00D47EE9" w:rsidRDefault="00D47EE9" w:rsidP="00F26681">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3397F79D" w14:textId="77777777" w:rsidR="00D47EE9" w:rsidRDefault="00D47EE9" w:rsidP="00F26681">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8030B17" w14:textId="77777777" w:rsidR="00D47EE9" w:rsidRDefault="00D47EE9" w:rsidP="00F26681">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7CD4F04" w14:textId="77777777" w:rsidR="00D47EE9" w:rsidRDefault="00D47EE9" w:rsidP="00F26681">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A5D283D" w14:textId="77777777" w:rsidR="00D47EE9" w:rsidRDefault="00D47EE9" w:rsidP="00F26681">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2DD998E" w14:textId="77777777" w:rsidR="00D47EE9" w:rsidRDefault="00D47EE9" w:rsidP="00F26681">
            <w:pPr>
              <w:keepNext/>
              <w:keepLines/>
              <w:spacing w:after="0"/>
              <w:rPr>
                <w:rFonts w:ascii="Arial" w:hAnsi="Arial"/>
                <w:b/>
                <w:sz w:val="18"/>
              </w:rPr>
            </w:pPr>
            <w:r>
              <w:rPr>
                <w:rFonts w:ascii="Arial" w:hAnsi="Arial"/>
                <w:b/>
                <w:sz w:val="18"/>
              </w:rPr>
              <w:t>B32</w:t>
            </w:r>
          </w:p>
        </w:tc>
      </w:tr>
      <w:tr w:rsidR="00D47EE9" w14:paraId="0AFD7370" w14:textId="77777777" w:rsidTr="00F26681">
        <w:tc>
          <w:tcPr>
            <w:tcW w:w="959" w:type="dxa"/>
            <w:vMerge/>
            <w:tcBorders>
              <w:left w:val="nil"/>
              <w:bottom w:val="nil"/>
              <w:right w:val="single" w:sz="4" w:space="0" w:color="auto"/>
            </w:tcBorders>
          </w:tcPr>
          <w:p w14:paraId="697AB856" w14:textId="77777777" w:rsidR="00D47EE9" w:rsidRDefault="00D47EE9" w:rsidP="00F2668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3FE9E86" w14:textId="77777777" w:rsidR="00D47EE9" w:rsidRDefault="00D47EE9" w:rsidP="00F26681">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A144801" w14:textId="77777777" w:rsidR="00D47EE9" w:rsidRDefault="00D47EE9" w:rsidP="00F26681">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71B3995" w14:textId="77777777" w:rsidR="00D47EE9" w:rsidRDefault="00D47EE9" w:rsidP="00F26681">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6A7D06A2" w14:textId="77777777" w:rsidR="00D47EE9" w:rsidRDefault="00D47EE9" w:rsidP="00F26681">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59745848" w14:textId="77777777" w:rsidR="00D47EE9" w:rsidRDefault="00D47EE9" w:rsidP="00F26681">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F6B9D6B" w14:textId="77777777" w:rsidR="00D47EE9" w:rsidRDefault="00D47EE9" w:rsidP="00F26681">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E82F4DA" w14:textId="77777777" w:rsidR="00D47EE9" w:rsidRDefault="00D47EE9" w:rsidP="00F26681">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40F82703" w14:textId="77777777" w:rsidR="00D47EE9" w:rsidRDefault="00D47EE9" w:rsidP="00F26681">
            <w:pPr>
              <w:keepNext/>
              <w:keepLines/>
              <w:spacing w:after="0"/>
              <w:rPr>
                <w:rFonts w:ascii="Arial" w:hAnsi="Arial"/>
                <w:sz w:val="18"/>
              </w:rPr>
            </w:pPr>
            <w:r>
              <w:rPr>
                <w:rFonts w:ascii="Arial" w:hAnsi="Arial"/>
                <w:sz w:val="18"/>
              </w:rPr>
              <w:t>1D</w:t>
            </w:r>
          </w:p>
        </w:tc>
      </w:tr>
    </w:tbl>
    <w:p w14:paraId="38423EE5" w14:textId="77777777" w:rsidR="00D47EE9" w:rsidRDefault="00D47EE9" w:rsidP="00D47EE9"/>
    <w:p w14:paraId="60739B4D" w14:textId="77777777" w:rsidR="00D47EE9" w:rsidRDefault="00D47EE9" w:rsidP="00D47EE9">
      <w:pPr>
        <w:keepLines/>
        <w:spacing w:after="0"/>
        <w:rPr>
          <w:rFonts w:eastAsia="SimSun"/>
          <w:lang w:val="en-US" w:eastAsia="zh-CN"/>
        </w:rPr>
      </w:pPr>
      <w:bookmarkStart w:id="9" w:name="_Hlk190272554"/>
      <w:proofErr w:type="spellStart"/>
      <w:r>
        <w:t>EF</w:t>
      </w:r>
      <w:r>
        <w:rPr>
          <w:vertAlign w:val="subscript"/>
        </w:rPr>
        <w:t>SUCI_Calc_Info</w:t>
      </w:r>
      <w:proofErr w:type="spellEnd"/>
      <w:r>
        <w:rPr>
          <w:vertAlign w:val="subscript"/>
        </w:rPr>
        <w:t xml:space="preserve"> </w:t>
      </w:r>
      <w:bookmarkEnd w:id="9"/>
      <w:r>
        <w:t>(Subscription Concealed Identifier Calculation Information EF):</w:t>
      </w:r>
      <w:r>
        <w:tab/>
        <w:t>Not available</w:t>
      </w:r>
      <w:r>
        <w:rPr>
          <w:rFonts w:eastAsia="SimSun"/>
          <w:lang w:val="en-US" w:eastAsia="zh-CN"/>
        </w:rPr>
        <w:t xml:space="preserve"> to the ME.</w:t>
      </w:r>
    </w:p>
    <w:p w14:paraId="4E19B715" w14:textId="77777777" w:rsidR="00D47EE9" w:rsidRDefault="00D47EE9" w:rsidP="00D47EE9"/>
    <w:p w14:paraId="4B917FDD" w14:textId="77777777" w:rsidR="00D47EE9" w:rsidRPr="0046266F" w:rsidRDefault="00D47EE9" w:rsidP="00D47EE9">
      <w:r w:rsidRPr="0046266F">
        <w:t xml:space="preserve">The </w:t>
      </w:r>
      <w:r w:rsidRPr="007F2C1E">
        <w:t xml:space="preserve">5G-NR UICC supporting Rel-17 features </w:t>
      </w:r>
      <w:r w:rsidRPr="0046266F">
        <w:t xml:space="preserve">is used with the following </w:t>
      </w:r>
      <w:r>
        <w:t>changes</w:t>
      </w:r>
      <w:r w:rsidRPr="0046266F">
        <w:t>:</w:t>
      </w:r>
    </w:p>
    <w:p w14:paraId="27E315F5" w14:textId="77777777" w:rsidR="00D47EE9" w:rsidRDefault="00D47EE9" w:rsidP="00D47EE9">
      <w:pPr>
        <w:rPr>
          <w:b/>
        </w:rPr>
      </w:pPr>
      <w:r>
        <w:rPr>
          <w:b/>
        </w:rPr>
        <w:t>EF</w:t>
      </w:r>
      <w:r>
        <w:rPr>
          <w:b/>
          <w:vertAlign w:val="subscript"/>
        </w:rPr>
        <w:t>UST</w:t>
      </w:r>
      <w:r>
        <w:rPr>
          <w:b/>
        </w:rPr>
        <w:t xml:space="preserve"> (USIM Service Table)</w:t>
      </w:r>
    </w:p>
    <w:p w14:paraId="4DCE1538" w14:textId="77777777" w:rsidR="00D47EE9" w:rsidRDefault="00D47EE9" w:rsidP="00D47EE9">
      <w:pPr>
        <w:keepLines/>
        <w:spacing w:after="0"/>
        <w:ind w:left="1702" w:hanging="1418"/>
      </w:pPr>
      <w:r>
        <w:t>Logically:</w:t>
      </w:r>
      <w:r>
        <w:tab/>
      </w:r>
    </w:p>
    <w:p w14:paraId="7610EE8A" w14:textId="77777777" w:rsidR="00D47EE9" w:rsidRDefault="00D47EE9" w:rsidP="00D47EE9">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D47EE9" w:rsidRPr="007D0212" w14:paraId="7059649B" w14:textId="77777777" w:rsidTr="00F26681">
        <w:tc>
          <w:tcPr>
            <w:tcW w:w="1755" w:type="dxa"/>
          </w:tcPr>
          <w:p w14:paraId="029C253D" w14:textId="77777777" w:rsidR="00D47EE9" w:rsidRPr="007D0212" w:rsidRDefault="00D47EE9" w:rsidP="00F26681">
            <w:pPr>
              <w:pStyle w:val="TAL"/>
            </w:pPr>
            <w:r w:rsidRPr="007D0212">
              <w:t>Service n°1</w:t>
            </w:r>
            <w:r>
              <w:t>25</w:t>
            </w:r>
          </w:p>
        </w:tc>
        <w:tc>
          <w:tcPr>
            <w:tcW w:w="4624" w:type="dxa"/>
          </w:tcPr>
          <w:p w14:paraId="3B4D4770" w14:textId="77777777" w:rsidR="00D47EE9" w:rsidRPr="007D0212" w:rsidRDefault="00D47EE9" w:rsidP="00F26681">
            <w:pPr>
              <w:pStyle w:val="TAL"/>
            </w:pPr>
            <w:r w:rsidRPr="00AA1A09">
              <w:t>SUCI calculation by the USIM</w:t>
            </w:r>
            <w:r w:rsidRPr="00722083">
              <w:t xml:space="preserve"> </w:t>
            </w:r>
          </w:p>
        </w:tc>
        <w:tc>
          <w:tcPr>
            <w:tcW w:w="1276" w:type="dxa"/>
          </w:tcPr>
          <w:p w14:paraId="1EBA68F6" w14:textId="77777777" w:rsidR="00D47EE9" w:rsidRDefault="00D47EE9" w:rsidP="00F26681">
            <w:pPr>
              <w:pStyle w:val="TAL"/>
              <w:rPr>
                <w:lang w:eastAsia="fr-FR"/>
              </w:rPr>
            </w:pPr>
            <w:r w:rsidRPr="00892864">
              <w:rPr>
                <w:lang w:eastAsia="fr-FR"/>
              </w:rPr>
              <w:t>available</w:t>
            </w:r>
          </w:p>
        </w:tc>
      </w:tr>
      <w:tr w:rsidR="00D47EE9" w:rsidRPr="007D0212" w14:paraId="11EF3DDE" w14:textId="77777777" w:rsidTr="00F26681">
        <w:tc>
          <w:tcPr>
            <w:tcW w:w="1755" w:type="dxa"/>
          </w:tcPr>
          <w:p w14:paraId="307573D6" w14:textId="77777777" w:rsidR="00D47EE9" w:rsidRPr="007D0212" w:rsidRDefault="00D47EE9" w:rsidP="00F26681">
            <w:pPr>
              <w:pStyle w:val="TAL"/>
            </w:pPr>
            <w:r w:rsidRPr="007D0212">
              <w:t>Service n°1</w:t>
            </w:r>
            <w:r>
              <w:t>42</w:t>
            </w:r>
          </w:p>
        </w:tc>
        <w:tc>
          <w:tcPr>
            <w:tcW w:w="4624" w:type="dxa"/>
          </w:tcPr>
          <w:p w14:paraId="24E9B761" w14:textId="77777777" w:rsidR="00D47EE9" w:rsidRPr="00722083" w:rsidRDefault="00D47EE9" w:rsidP="00F26681">
            <w:pPr>
              <w:pStyle w:val="TAL"/>
            </w:pPr>
            <w:r w:rsidRPr="00722083">
              <w:t>5G NSWO support</w:t>
            </w:r>
          </w:p>
        </w:tc>
        <w:tc>
          <w:tcPr>
            <w:tcW w:w="1276" w:type="dxa"/>
          </w:tcPr>
          <w:p w14:paraId="352CC786" w14:textId="77777777" w:rsidR="00D47EE9" w:rsidRPr="00892864" w:rsidRDefault="00D47EE9" w:rsidP="00F26681">
            <w:pPr>
              <w:pStyle w:val="TAL"/>
              <w:rPr>
                <w:lang w:eastAsia="fr-FR"/>
              </w:rPr>
            </w:pPr>
            <w:r w:rsidRPr="00892864">
              <w:rPr>
                <w:lang w:eastAsia="fr-FR"/>
              </w:rPr>
              <w:t>available</w:t>
            </w:r>
          </w:p>
        </w:tc>
      </w:tr>
    </w:tbl>
    <w:p w14:paraId="22252D7D" w14:textId="77777777" w:rsidR="00D47EE9" w:rsidRDefault="00D47EE9" w:rsidP="00D47EE9">
      <w:pPr>
        <w:pStyle w:val="B1"/>
      </w:pPr>
    </w:p>
    <w:p w14:paraId="074EE4F6" w14:textId="77777777" w:rsidR="00D47EE9" w:rsidRPr="0046266F" w:rsidRDefault="00D47EE9" w:rsidP="00D47EE9">
      <w:pPr>
        <w:pStyle w:val="B1"/>
      </w:pPr>
      <w:r>
        <w:t>Coding:</w:t>
      </w:r>
    </w:p>
    <w:p w14:paraId="78B26EF5" w14:textId="77777777" w:rsidR="00D47EE9" w:rsidRDefault="00D47EE9" w:rsidP="00D47E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D47EE9" w14:paraId="0B4831FC" w14:textId="77777777" w:rsidTr="00F26681">
        <w:tc>
          <w:tcPr>
            <w:tcW w:w="958" w:type="dxa"/>
            <w:hideMark/>
          </w:tcPr>
          <w:p w14:paraId="705792AE" w14:textId="77777777" w:rsidR="00D47EE9" w:rsidRDefault="00D47EE9" w:rsidP="00F26681">
            <w:pPr>
              <w:keepNext/>
              <w:keepLines/>
              <w:spacing w:after="0"/>
              <w:rPr>
                <w:rFonts w:ascii="Arial" w:hAnsi="Arial"/>
                <w:sz w:val="18"/>
              </w:rPr>
            </w:pPr>
            <w:r>
              <w:rPr>
                <w:rFonts w:ascii="Arial" w:hAnsi="Arial"/>
                <w:sz w:val="18"/>
              </w:rPr>
              <w:t>Byte:</w:t>
            </w:r>
          </w:p>
        </w:tc>
        <w:tc>
          <w:tcPr>
            <w:tcW w:w="1133" w:type="dxa"/>
            <w:gridSpan w:val="2"/>
            <w:hideMark/>
          </w:tcPr>
          <w:p w14:paraId="6AA309C8" w14:textId="77777777" w:rsidR="00D47EE9" w:rsidRDefault="00D47EE9" w:rsidP="00F26681">
            <w:pPr>
              <w:keepNext/>
              <w:keepLines/>
              <w:spacing w:after="0"/>
              <w:rPr>
                <w:rFonts w:ascii="Arial" w:hAnsi="Arial"/>
                <w:sz w:val="18"/>
              </w:rPr>
            </w:pPr>
            <w:r>
              <w:rPr>
                <w:rFonts w:ascii="Arial" w:hAnsi="Arial"/>
                <w:sz w:val="18"/>
              </w:rPr>
              <w:t>B1</w:t>
            </w:r>
          </w:p>
        </w:tc>
        <w:tc>
          <w:tcPr>
            <w:tcW w:w="1134" w:type="dxa"/>
            <w:gridSpan w:val="2"/>
            <w:hideMark/>
          </w:tcPr>
          <w:p w14:paraId="0BBB1F24" w14:textId="77777777" w:rsidR="00D47EE9" w:rsidRDefault="00D47EE9" w:rsidP="00F26681">
            <w:pPr>
              <w:keepNext/>
              <w:keepLines/>
              <w:spacing w:after="0"/>
              <w:rPr>
                <w:rFonts w:ascii="Arial" w:hAnsi="Arial"/>
                <w:sz w:val="18"/>
              </w:rPr>
            </w:pPr>
            <w:r>
              <w:rPr>
                <w:rFonts w:ascii="Arial" w:hAnsi="Arial"/>
                <w:sz w:val="18"/>
              </w:rPr>
              <w:t>B2</w:t>
            </w:r>
          </w:p>
        </w:tc>
        <w:tc>
          <w:tcPr>
            <w:tcW w:w="1134" w:type="dxa"/>
            <w:gridSpan w:val="3"/>
            <w:hideMark/>
          </w:tcPr>
          <w:p w14:paraId="24A6679F" w14:textId="77777777" w:rsidR="00D47EE9" w:rsidRDefault="00D47EE9" w:rsidP="00F26681">
            <w:pPr>
              <w:keepNext/>
              <w:keepLines/>
              <w:spacing w:after="0"/>
              <w:rPr>
                <w:rFonts w:ascii="Arial" w:hAnsi="Arial"/>
                <w:sz w:val="18"/>
              </w:rPr>
            </w:pPr>
            <w:r>
              <w:rPr>
                <w:rFonts w:ascii="Arial" w:hAnsi="Arial"/>
                <w:sz w:val="18"/>
              </w:rPr>
              <w:t>B3</w:t>
            </w:r>
          </w:p>
        </w:tc>
        <w:tc>
          <w:tcPr>
            <w:tcW w:w="1134" w:type="dxa"/>
            <w:gridSpan w:val="2"/>
            <w:hideMark/>
          </w:tcPr>
          <w:p w14:paraId="1EE1F370" w14:textId="77777777" w:rsidR="00D47EE9" w:rsidRDefault="00D47EE9" w:rsidP="00F26681">
            <w:pPr>
              <w:keepNext/>
              <w:keepLines/>
              <w:spacing w:after="0"/>
              <w:rPr>
                <w:rFonts w:ascii="Arial" w:hAnsi="Arial"/>
                <w:sz w:val="18"/>
              </w:rPr>
            </w:pPr>
            <w:r>
              <w:rPr>
                <w:rFonts w:ascii="Arial" w:hAnsi="Arial"/>
                <w:sz w:val="18"/>
              </w:rPr>
              <w:t>B4</w:t>
            </w:r>
          </w:p>
        </w:tc>
        <w:tc>
          <w:tcPr>
            <w:tcW w:w="1134" w:type="dxa"/>
            <w:gridSpan w:val="3"/>
            <w:hideMark/>
          </w:tcPr>
          <w:p w14:paraId="5D44DDC3" w14:textId="77777777" w:rsidR="00D47EE9" w:rsidRDefault="00D47EE9" w:rsidP="00F26681">
            <w:pPr>
              <w:keepNext/>
              <w:keepLines/>
              <w:spacing w:after="0"/>
              <w:rPr>
                <w:rFonts w:ascii="Arial" w:hAnsi="Arial"/>
                <w:sz w:val="18"/>
              </w:rPr>
            </w:pPr>
            <w:r>
              <w:rPr>
                <w:rFonts w:ascii="Arial" w:hAnsi="Arial"/>
                <w:sz w:val="18"/>
              </w:rPr>
              <w:t>B5</w:t>
            </w:r>
          </w:p>
        </w:tc>
        <w:tc>
          <w:tcPr>
            <w:tcW w:w="1009" w:type="dxa"/>
            <w:gridSpan w:val="2"/>
            <w:hideMark/>
          </w:tcPr>
          <w:p w14:paraId="35FC6605" w14:textId="77777777" w:rsidR="00D47EE9" w:rsidRDefault="00D47EE9" w:rsidP="00F26681">
            <w:pPr>
              <w:keepNext/>
              <w:keepLines/>
              <w:spacing w:after="0"/>
              <w:rPr>
                <w:rFonts w:ascii="Arial" w:hAnsi="Arial"/>
                <w:sz w:val="18"/>
              </w:rPr>
            </w:pPr>
            <w:r>
              <w:rPr>
                <w:rFonts w:ascii="Arial" w:hAnsi="Arial"/>
                <w:sz w:val="18"/>
              </w:rPr>
              <w:t>B6</w:t>
            </w:r>
          </w:p>
        </w:tc>
        <w:tc>
          <w:tcPr>
            <w:tcW w:w="1087" w:type="dxa"/>
            <w:gridSpan w:val="2"/>
            <w:hideMark/>
          </w:tcPr>
          <w:p w14:paraId="2EE2A20A" w14:textId="77777777" w:rsidR="00D47EE9" w:rsidRDefault="00D47EE9" w:rsidP="00F26681">
            <w:pPr>
              <w:keepNext/>
              <w:keepLines/>
              <w:spacing w:after="0"/>
              <w:rPr>
                <w:rFonts w:ascii="Arial" w:hAnsi="Arial"/>
                <w:sz w:val="18"/>
              </w:rPr>
            </w:pPr>
            <w:r>
              <w:rPr>
                <w:rFonts w:ascii="Arial" w:hAnsi="Arial"/>
                <w:sz w:val="18"/>
              </w:rPr>
              <w:t>B7</w:t>
            </w:r>
          </w:p>
        </w:tc>
        <w:tc>
          <w:tcPr>
            <w:tcW w:w="1087" w:type="dxa"/>
            <w:gridSpan w:val="3"/>
            <w:hideMark/>
          </w:tcPr>
          <w:p w14:paraId="476F1367" w14:textId="77777777" w:rsidR="00D47EE9" w:rsidRDefault="00D47EE9" w:rsidP="00F26681">
            <w:pPr>
              <w:keepNext/>
              <w:keepLines/>
              <w:spacing w:after="0"/>
              <w:rPr>
                <w:rFonts w:ascii="Arial" w:hAnsi="Arial"/>
                <w:sz w:val="18"/>
              </w:rPr>
            </w:pPr>
            <w:r>
              <w:rPr>
                <w:rFonts w:ascii="Arial" w:hAnsi="Arial"/>
                <w:sz w:val="18"/>
              </w:rPr>
              <w:t>B8</w:t>
            </w:r>
          </w:p>
        </w:tc>
      </w:tr>
      <w:tr w:rsidR="00D47EE9" w14:paraId="5DE07ACA" w14:textId="77777777" w:rsidTr="00F26681">
        <w:tc>
          <w:tcPr>
            <w:tcW w:w="958" w:type="dxa"/>
            <w:hideMark/>
          </w:tcPr>
          <w:p w14:paraId="6BB242AC" w14:textId="77777777" w:rsidR="00D47EE9" w:rsidRDefault="00D47EE9" w:rsidP="00F26681">
            <w:pPr>
              <w:keepNext/>
              <w:keepLines/>
              <w:spacing w:after="0"/>
              <w:rPr>
                <w:rFonts w:ascii="Arial" w:hAnsi="Arial"/>
                <w:sz w:val="18"/>
              </w:rPr>
            </w:pPr>
            <w:r>
              <w:rPr>
                <w:rFonts w:ascii="Arial" w:hAnsi="Arial"/>
                <w:sz w:val="18"/>
              </w:rPr>
              <w:t>Binary:</w:t>
            </w:r>
          </w:p>
        </w:tc>
        <w:tc>
          <w:tcPr>
            <w:tcW w:w="1133" w:type="dxa"/>
            <w:gridSpan w:val="2"/>
            <w:hideMark/>
          </w:tcPr>
          <w:p w14:paraId="30B4AE2E"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1E8AF18E"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53619C11"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62AD1CF4"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263CA23F"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09" w:type="dxa"/>
            <w:gridSpan w:val="2"/>
            <w:hideMark/>
          </w:tcPr>
          <w:p w14:paraId="7F290A0C"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2"/>
            <w:hideMark/>
          </w:tcPr>
          <w:p w14:paraId="64737348"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gridSpan w:val="3"/>
            <w:hideMark/>
          </w:tcPr>
          <w:p w14:paraId="3C1A73FD"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xxxx</w:t>
            </w:r>
          </w:p>
        </w:tc>
      </w:tr>
      <w:tr w:rsidR="00D47EE9" w14:paraId="2016A09F" w14:textId="77777777" w:rsidTr="00F26681">
        <w:trPr>
          <w:gridAfter w:val="1"/>
          <w:wAfter w:w="65" w:type="dxa"/>
        </w:trPr>
        <w:tc>
          <w:tcPr>
            <w:tcW w:w="958" w:type="dxa"/>
          </w:tcPr>
          <w:p w14:paraId="07D374F9" w14:textId="77777777" w:rsidR="00D47EE9" w:rsidRDefault="00D47EE9" w:rsidP="00F26681">
            <w:pPr>
              <w:keepNext/>
              <w:keepLines/>
              <w:spacing w:after="0"/>
              <w:rPr>
                <w:rFonts w:ascii="Arial" w:hAnsi="Arial"/>
                <w:sz w:val="18"/>
              </w:rPr>
            </w:pPr>
          </w:p>
        </w:tc>
        <w:tc>
          <w:tcPr>
            <w:tcW w:w="781" w:type="dxa"/>
          </w:tcPr>
          <w:p w14:paraId="563B22E9" w14:textId="77777777" w:rsidR="00D47EE9" w:rsidRDefault="00D47EE9" w:rsidP="00F26681">
            <w:pPr>
              <w:keepNext/>
              <w:keepLines/>
              <w:spacing w:after="0"/>
              <w:rPr>
                <w:rFonts w:ascii="Arial" w:hAnsi="Arial"/>
                <w:sz w:val="18"/>
              </w:rPr>
            </w:pPr>
          </w:p>
        </w:tc>
        <w:tc>
          <w:tcPr>
            <w:tcW w:w="782" w:type="dxa"/>
            <w:gridSpan w:val="2"/>
          </w:tcPr>
          <w:p w14:paraId="35B73629" w14:textId="77777777" w:rsidR="00D47EE9" w:rsidRDefault="00D47EE9" w:rsidP="00F26681">
            <w:pPr>
              <w:keepNext/>
              <w:keepLines/>
              <w:spacing w:after="0"/>
              <w:rPr>
                <w:rFonts w:ascii="Arial" w:hAnsi="Arial"/>
                <w:sz w:val="18"/>
              </w:rPr>
            </w:pPr>
          </w:p>
        </w:tc>
        <w:tc>
          <w:tcPr>
            <w:tcW w:w="782" w:type="dxa"/>
            <w:gridSpan w:val="2"/>
          </w:tcPr>
          <w:p w14:paraId="50A5A3DA" w14:textId="77777777" w:rsidR="00D47EE9" w:rsidRDefault="00D47EE9" w:rsidP="00F26681">
            <w:pPr>
              <w:keepNext/>
              <w:keepLines/>
              <w:spacing w:after="0"/>
              <w:rPr>
                <w:rFonts w:ascii="Arial" w:hAnsi="Arial"/>
                <w:sz w:val="18"/>
              </w:rPr>
            </w:pPr>
          </w:p>
        </w:tc>
        <w:tc>
          <w:tcPr>
            <w:tcW w:w="782" w:type="dxa"/>
          </w:tcPr>
          <w:p w14:paraId="7D8BBDAE" w14:textId="77777777" w:rsidR="00D47EE9" w:rsidRDefault="00D47EE9" w:rsidP="00F26681">
            <w:pPr>
              <w:keepNext/>
              <w:keepLines/>
              <w:spacing w:after="0"/>
              <w:rPr>
                <w:rFonts w:ascii="Arial" w:hAnsi="Arial"/>
                <w:sz w:val="18"/>
              </w:rPr>
            </w:pPr>
          </w:p>
        </w:tc>
        <w:tc>
          <w:tcPr>
            <w:tcW w:w="782" w:type="dxa"/>
            <w:gridSpan w:val="2"/>
          </w:tcPr>
          <w:p w14:paraId="74F8B418" w14:textId="77777777" w:rsidR="00D47EE9" w:rsidRDefault="00D47EE9" w:rsidP="00F26681">
            <w:pPr>
              <w:keepNext/>
              <w:keepLines/>
              <w:spacing w:after="0"/>
              <w:rPr>
                <w:rFonts w:ascii="Arial" w:hAnsi="Arial"/>
                <w:sz w:val="18"/>
              </w:rPr>
            </w:pPr>
          </w:p>
        </w:tc>
        <w:tc>
          <w:tcPr>
            <w:tcW w:w="782" w:type="dxa"/>
            <w:gridSpan w:val="2"/>
          </w:tcPr>
          <w:p w14:paraId="0421EE8A" w14:textId="77777777" w:rsidR="00D47EE9" w:rsidRDefault="00D47EE9" w:rsidP="00F26681">
            <w:pPr>
              <w:keepNext/>
              <w:keepLines/>
              <w:spacing w:after="0"/>
              <w:rPr>
                <w:rFonts w:ascii="Arial" w:hAnsi="Arial"/>
                <w:sz w:val="18"/>
              </w:rPr>
            </w:pPr>
          </w:p>
        </w:tc>
        <w:tc>
          <w:tcPr>
            <w:tcW w:w="782" w:type="dxa"/>
          </w:tcPr>
          <w:p w14:paraId="24C8D450" w14:textId="77777777" w:rsidR="00D47EE9" w:rsidRDefault="00D47EE9" w:rsidP="00F26681">
            <w:pPr>
              <w:keepNext/>
              <w:keepLines/>
              <w:spacing w:after="0"/>
              <w:rPr>
                <w:rFonts w:ascii="Arial" w:hAnsi="Arial"/>
                <w:sz w:val="18"/>
              </w:rPr>
            </w:pPr>
          </w:p>
        </w:tc>
        <w:tc>
          <w:tcPr>
            <w:tcW w:w="782" w:type="dxa"/>
            <w:gridSpan w:val="2"/>
          </w:tcPr>
          <w:p w14:paraId="4785D309" w14:textId="77777777" w:rsidR="00D47EE9" w:rsidRDefault="00D47EE9" w:rsidP="00F26681">
            <w:pPr>
              <w:keepNext/>
              <w:keepLines/>
              <w:spacing w:after="0"/>
              <w:rPr>
                <w:rFonts w:ascii="Arial" w:hAnsi="Arial"/>
                <w:sz w:val="18"/>
              </w:rPr>
            </w:pPr>
          </w:p>
        </w:tc>
        <w:tc>
          <w:tcPr>
            <w:tcW w:w="782" w:type="dxa"/>
            <w:gridSpan w:val="2"/>
          </w:tcPr>
          <w:p w14:paraId="73FDCF2B" w14:textId="77777777" w:rsidR="00D47EE9" w:rsidRDefault="00D47EE9" w:rsidP="00F26681">
            <w:pPr>
              <w:keepNext/>
              <w:keepLines/>
              <w:spacing w:after="0"/>
              <w:rPr>
                <w:rFonts w:ascii="Arial" w:hAnsi="Arial"/>
                <w:sz w:val="18"/>
              </w:rPr>
            </w:pPr>
          </w:p>
        </w:tc>
        <w:tc>
          <w:tcPr>
            <w:tcW w:w="782" w:type="dxa"/>
            <w:gridSpan w:val="2"/>
          </w:tcPr>
          <w:p w14:paraId="6B0188B9" w14:textId="77777777" w:rsidR="00D47EE9" w:rsidRDefault="00D47EE9" w:rsidP="00F26681">
            <w:pPr>
              <w:keepNext/>
              <w:keepLines/>
              <w:spacing w:after="0"/>
              <w:rPr>
                <w:rFonts w:ascii="Arial" w:hAnsi="Arial"/>
                <w:sz w:val="18"/>
              </w:rPr>
            </w:pPr>
          </w:p>
        </w:tc>
        <w:tc>
          <w:tcPr>
            <w:tcW w:w="968" w:type="dxa"/>
          </w:tcPr>
          <w:p w14:paraId="34E714D3" w14:textId="77777777" w:rsidR="00D47EE9" w:rsidRDefault="00D47EE9" w:rsidP="00F26681">
            <w:pPr>
              <w:keepNext/>
              <w:keepLines/>
              <w:spacing w:after="0"/>
              <w:rPr>
                <w:rFonts w:ascii="Arial" w:hAnsi="Arial"/>
                <w:sz w:val="18"/>
              </w:rPr>
            </w:pPr>
          </w:p>
        </w:tc>
      </w:tr>
      <w:tr w:rsidR="00D47EE9" w14:paraId="2E568CF9" w14:textId="77777777" w:rsidTr="00F26681">
        <w:tc>
          <w:tcPr>
            <w:tcW w:w="958" w:type="dxa"/>
          </w:tcPr>
          <w:p w14:paraId="1F1CAF8F" w14:textId="77777777" w:rsidR="00D47EE9" w:rsidRDefault="00D47EE9" w:rsidP="00F26681">
            <w:pPr>
              <w:keepNext/>
              <w:keepLines/>
              <w:spacing w:after="0"/>
              <w:rPr>
                <w:rFonts w:ascii="Arial" w:hAnsi="Arial"/>
                <w:sz w:val="18"/>
              </w:rPr>
            </w:pPr>
          </w:p>
        </w:tc>
        <w:tc>
          <w:tcPr>
            <w:tcW w:w="1133" w:type="dxa"/>
            <w:gridSpan w:val="2"/>
            <w:hideMark/>
          </w:tcPr>
          <w:p w14:paraId="2A87B27A" w14:textId="77777777" w:rsidR="00D47EE9" w:rsidRDefault="00D47EE9" w:rsidP="00F26681">
            <w:pPr>
              <w:keepNext/>
              <w:keepLines/>
              <w:spacing w:after="0"/>
              <w:rPr>
                <w:rFonts w:ascii="Arial" w:hAnsi="Arial"/>
                <w:sz w:val="18"/>
              </w:rPr>
            </w:pPr>
            <w:r>
              <w:rPr>
                <w:rFonts w:ascii="Arial" w:hAnsi="Arial"/>
                <w:sz w:val="18"/>
              </w:rPr>
              <w:t>B9</w:t>
            </w:r>
          </w:p>
        </w:tc>
        <w:tc>
          <w:tcPr>
            <w:tcW w:w="1134" w:type="dxa"/>
            <w:gridSpan w:val="2"/>
            <w:hideMark/>
          </w:tcPr>
          <w:p w14:paraId="32D6CEA2" w14:textId="77777777" w:rsidR="00D47EE9" w:rsidRDefault="00D47EE9" w:rsidP="00F26681">
            <w:pPr>
              <w:keepNext/>
              <w:keepLines/>
              <w:spacing w:after="0"/>
              <w:rPr>
                <w:rFonts w:ascii="Arial" w:hAnsi="Arial"/>
                <w:sz w:val="18"/>
              </w:rPr>
            </w:pPr>
            <w:r>
              <w:rPr>
                <w:rFonts w:ascii="Arial" w:hAnsi="Arial"/>
                <w:sz w:val="18"/>
              </w:rPr>
              <w:t>B10</w:t>
            </w:r>
          </w:p>
        </w:tc>
        <w:tc>
          <w:tcPr>
            <w:tcW w:w="1134" w:type="dxa"/>
            <w:gridSpan w:val="3"/>
            <w:hideMark/>
          </w:tcPr>
          <w:p w14:paraId="75C1EE4C" w14:textId="77777777" w:rsidR="00D47EE9" w:rsidRDefault="00D47EE9" w:rsidP="00F26681">
            <w:pPr>
              <w:keepNext/>
              <w:keepLines/>
              <w:spacing w:after="0"/>
              <w:rPr>
                <w:rFonts w:ascii="Arial" w:hAnsi="Arial"/>
                <w:sz w:val="18"/>
              </w:rPr>
            </w:pPr>
            <w:r>
              <w:rPr>
                <w:rFonts w:ascii="Arial" w:hAnsi="Arial"/>
                <w:sz w:val="18"/>
              </w:rPr>
              <w:t>B11</w:t>
            </w:r>
          </w:p>
        </w:tc>
        <w:tc>
          <w:tcPr>
            <w:tcW w:w="1134" w:type="dxa"/>
            <w:gridSpan w:val="2"/>
          </w:tcPr>
          <w:p w14:paraId="2BDFC475" w14:textId="77777777" w:rsidR="00D47EE9" w:rsidRDefault="00D47EE9" w:rsidP="00F26681">
            <w:pPr>
              <w:keepNext/>
              <w:keepLines/>
              <w:spacing w:after="0"/>
              <w:rPr>
                <w:rFonts w:ascii="Arial" w:hAnsi="Arial"/>
                <w:sz w:val="18"/>
              </w:rPr>
            </w:pPr>
          </w:p>
        </w:tc>
        <w:tc>
          <w:tcPr>
            <w:tcW w:w="1134" w:type="dxa"/>
            <w:gridSpan w:val="3"/>
            <w:hideMark/>
          </w:tcPr>
          <w:p w14:paraId="4280973E" w14:textId="77777777" w:rsidR="00D47EE9" w:rsidRDefault="00D47EE9" w:rsidP="00F26681">
            <w:pPr>
              <w:keepNext/>
              <w:keepLines/>
              <w:spacing w:after="0"/>
              <w:rPr>
                <w:rFonts w:ascii="Arial" w:hAnsi="Arial"/>
                <w:sz w:val="18"/>
              </w:rPr>
            </w:pPr>
            <w:r>
              <w:rPr>
                <w:rFonts w:ascii="Arial" w:hAnsi="Arial"/>
                <w:sz w:val="18"/>
              </w:rPr>
              <w:t>B16</w:t>
            </w:r>
          </w:p>
        </w:tc>
        <w:tc>
          <w:tcPr>
            <w:tcW w:w="1009" w:type="dxa"/>
            <w:gridSpan w:val="2"/>
          </w:tcPr>
          <w:p w14:paraId="5A36FE16" w14:textId="77777777" w:rsidR="00D47EE9" w:rsidRDefault="00D47EE9" w:rsidP="00F26681">
            <w:pPr>
              <w:keepNext/>
              <w:keepLines/>
              <w:spacing w:after="0"/>
              <w:rPr>
                <w:rFonts w:ascii="Arial" w:hAnsi="Arial"/>
                <w:sz w:val="18"/>
              </w:rPr>
            </w:pPr>
            <w:r>
              <w:rPr>
                <w:rFonts w:ascii="Arial" w:hAnsi="Arial"/>
                <w:sz w:val="18"/>
              </w:rPr>
              <w:t>B17</w:t>
            </w:r>
          </w:p>
        </w:tc>
        <w:tc>
          <w:tcPr>
            <w:tcW w:w="1087" w:type="dxa"/>
            <w:gridSpan w:val="2"/>
          </w:tcPr>
          <w:p w14:paraId="0ABE86A9" w14:textId="77777777" w:rsidR="00D47EE9" w:rsidRDefault="00D47EE9" w:rsidP="00F26681">
            <w:pPr>
              <w:keepNext/>
              <w:keepLines/>
              <w:spacing w:after="0"/>
              <w:rPr>
                <w:rFonts w:ascii="Arial" w:hAnsi="Arial"/>
                <w:sz w:val="18"/>
              </w:rPr>
            </w:pPr>
            <w:r>
              <w:rPr>
                <w:rFonts w:ascii="Arial" w:hAnsi="Arial"/>
                <w:sz w:val="18"/>
              </w:rPr>
              <w:t>B18</w:t>
            </w:r>
          </w:p>
        </w:tc>
        <w:tc>
          <w:tcPr>
            <w:tcW w:w="1087" w:type="dxa"/>
            <w:gridSpan w:val="3"/>
          </w:tcPr>
          <w:p w14:paraId="4A40ADC0" w14:textId="77777777" w:rsidR="00D47EE9" w:rsidRDefault="00D47EE9" w:rsidP="00F26681">
            <w:pPr>
              <w:keepNext/>
              <w:keepLines/>
              <w:spacing w:after="0"/>
              <w:rPr>
                <w:rFonts w:ascii="Arial" w:hAnsi="Arial"/>
                <w:sz w:val="18"/>
              </w:rPr>
            </w:pPr>
            <w:r>
              <w:rPr>
                <w:rFonts w:ascii="Arial" w:hAnsi="Arial"/>
                <w:sz w:val="18"/>
              </w:rPr>
              <w:t>B19</w:t>
            </w:r>
          </w:p>
        </w:tc>
      </w:tr>
      <w:tr w:rsidR="00D47EE9" w14:paraId="2714F7A5" w14:textId="77777777" w:rsidTr="00F26681">
        <w:tc>
          <w:tcPr>
            <w:tcW w:w="958" w:type="dxa"/>
          </w:tcPr>
          <w:p w14:paraId="496AE75A" w14:textId="77777777" w:rsidR="00D47EE9" w:rsidRDefault="00D47EE9" w:rsidP="00F26681">
            <w:pPr>
              <w:keepNext/>
              <w:keepLines/>
              <w:spacing w:after="0"/>
              <w:rPr>
                <w:rFonts w:ascii="Arial" w:hAnsi="Arial"/>
                <w:sz w:val="18"/>
              </w:rPr>
            </w:pPr>
          </w:p>
        </w:tc>
        <w:tc>
          <w:tcPr>
            <w:tcW w:w="1133" w:type="dxa"/>
            <w:gridSpan w:val="2"/>
            <w:hideMark/>
          </w:tcPr>
          <w:p w14:paraId="253A38B2"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459DC5B4"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3"/>
            <w:hideMark/>
          </w:tcPr>
          <w:p w14:paraId="50B65757"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gridSpan w:val="2"/>
            <w:hideMark/>
          </w:tcPr>
          <w:p w14:paraId="7E419359" w14:textId="77777777" w:rsidR="00D47EE9" w:rsidRDefault="00D47EE9" w:rsidP="00F26681">
            <w:pPr>
              <w:keepNext/>
              <w:keepLines/>
              <w:spacing w:after="0"/>
              <w:rPr>
                <w:rFonts w:ascii="Arial" w:hAnsi="Arial"/>
                <w:sz w:val="18"/>
              </w:rPr>
            </w:pPr>
            <w:r>
              <w:rPr>
                <w:rFonts w:ascii="Arial" w:hAnsi="Arial"/>
                <w:sz w:val="18"/>
              </w:rPr>
              <w:t>.....</w:t>
            </w:r>
          </w:p>
        </w:tc>
        <w:tc>
          <w:tcPr>
            <w:tcW w:w="1134" w:type="dxa"/>
            <w:gridSpan w:val="3"/>
            <w:hideMark/>
          </w:tcPr>
          <w:p w14:paraId="34BEA901" w14:textId="77777777" w:rsidR="00D47EE9" w:rsidRDefault="00D47EE9" w:rsidP="00F26681">
            <w:pPr>
              <w:keepNext/>
              <w:keepLines/>
              <w:spacing w:after="0"/>
              <w:rPr>
                <w:rFonts w:ascii="Arial" w:hAnsi="Arial"/>
                <w:sz w:val="18"/>
              </w:rPr>
            </w:pPr>
            <w:r>
              <w:rPr>
                <w:rFonts w:ascii="Arial" w:hAnsi="Arial"/>
                <w:sz w:val="18"/>
              </w:rPr>
              <w:t xml:space="preserve">xxx1 </w:t>
            </w:r>
            <w:proofErr w:type="spellStart"/>
            <w:r>
              <w:rPr>
                <w:rFonts w:ascii="Arial" w:hAnsi="Arial"/>
                <w:sz w:val="18"/>
              </w:rPr>
              <w:t>xxxx</w:t>
            </w:r>
            <w:proofErr w:type="spellEnd"/>
          </w:p>
        </w:tc>
        <w:tc>
          <w:tcPr>
            <w:tcW w:w="1009" w:type="dxa"/>
            <w:gridSpan w:val="2"/>
          </w:tcPr>
          <w:p w14:paraId="116665F4"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c>
          <w:tcPr>
            <w:tcW w:w="1087" w:type="dxa"/>
            <w:gridSpan w:val="2"/>
          </w:tcPr>
          <w:p w14:paraId="20620C45" w14:textId="77777777" w:rsidR="00D47EE9" w:rsidRDefault="00D47EE9" w:rsidP="00F26681">
            <w:pPr>
              <w:keepNext/>
              <w:keepLines/>
              <w:spacing w:after="0"/>
              <w:rPr>
                <w:rFonts w:ascii="Arial" w:hAnsi="Arial"/>
                <w:sz w:val="18"/>
              </w:rPr>
            </w:pPr>
            <w:r>
              <w:rPr>
                <w:rFonts w:ascii="Arial" w:hAnsi="Arial"/>
                <w:sz w:val="18"/>
              </w:rPr>
              <w:t xml:space="preserve">xx1x </w:t>
            </w:r>
            <w:proofErr w:type="spellStart"/>
            <w:r>
              <w:rPr>
                <w:rFonts w:ascii="Arial" w:hAnsi="Arial"/>
                <w:sz w:val="18"/>
              </w:rPr>
              <w:t>xxxx</w:t>
            </w:r>
            <w:proofErr w:type="spellEnd"/>
          </w:p>
        </w:tc>
        <w:tc>
          <w:tcPr>
            <w:tcW w:w="1087" w:type="dxa"/>
            <w:gridSpan w:val="3"/>
          </w:tcPr>
          <w:p w14:paraId="6C7D899B" w14:textId="77777777" w:rsidR="00D47EE9" w:rsidRDefault="00D47EE9" w:rsidP="00F2668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p>
        </w:tc>
      </w:tr>
    </w:tbl>
    <w:p w14:paraId="6A6D43FD" w14:textId="77777777" w:rsidR="00D47EE9" w:rsidRDefault="00D47EE9" w:rsidP="00D47EE9">
      <w:pPr>
        <w:keepLines/>
        <w:spacing w:after="0"/>
      </w:pPr>
    </w:p>
    <w:p w14:paraId="7CD632F3" w14:textId="77777777" w:rsidR="00D47EE9" w:rsidRPr="00B0029C" w:rsidRDefault="00D47EE9" w:rsidP="00D47EE9">
      <w:pPr>
        <w:rPr>
          <w:b/>
        </w:rPr>
      </w:pPr>
      <w:r w:rsidRPr="00B0029C">
        <w:rPr>
          <w:b/>
        </w:rPr>
        <w:t>EF</w:t>
      </w:r>
      <w:r w:rsidRPr="00B0029C">
        <w:rPr>
          <w:b/>
          <w:vertAlign w:val="subscript"/>
        </w:rPr>
        <w:t xml:space="preserve">5GNSWO_CONF </w:t>
      </w:r>
      <w:r w:rsidRPr="00B0029C">
        <w:rPr>
          <w:b/>
        </w:rPr>
        <w:t>(5G Non-Seamless WLAN Offload configuration)</w:t>
      </w:r>
    </w:p>
    <w:p w14:paraId="406D7FA6" w14:textId="77777777" w:rsidR="00D47EE9" w:rsidRDefault="00D47EE9" w:rsidP="00D47EE9">
      <w:pPr>
        <w:keepLines/>
        <w:spacing w:after="0"/>
        <w:ind w:left="1702" w:hanging="1418"/>
      </w:pPr>
      <w:r w:rsidRPr="00D534B7">
        <w:t>Logically:</w:t>
      </w:r>
    </w:p>
    <w:p w14:paraId="43C6E862" w14:textId="77777777" w:rsidR="00D47EE9" w:rsidRPr="00D534B7" w:rsidRDefault="00D47EE9" w:rsidP="00D47EE9">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0CDD2B7" w14:textId="77777777" w:rsidR="00D47EE9" w:rsidRPr="000D2AEB" w:rsidRDefault="00D47EE9" w:rsidP="00D47EE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D47EE9" w:rsidRPr="000D2AEB" w14:paraId="0A06EE42" w14:textId="77777777" w:rsidTr="00F26681">
        <w:tc>
          <w:tcPr>
            <w:tcW w:w="996" w:type="dxa"/>
            <w:tcMar>
              <w:left w:w="85" w:type="dxa"/>
            </w:tcMar>
          </w:tcPr>
          <w:p w14:paraId="33198B86" w14:textId="77777777" w:rsidR="00D47EE9" w:rsidRPr="000D2AEB" w:rsidRDefault="00D47EE9" w:rsidP="00F26681">
            <w:pPr>
              <w:pStyle w:val="TAL"/>
              <w:rPr>
                <w:b/>
                <w:bCs/>
              </w:rPr>
            </w:pPr>
            <w:r w:rsidRPr="000D2AEB">
              <w:rPr>
                <w:b/>
                <w:bCs/>
              </w:rPr>
              <w:t>Byte</w:t>
            </w:r>
          </w:p>
        </w:tc>
        <w:tc>
          <w:tcPr>
            <w:tcW w:w="810" w:type="dxa"/>
          </w:tcPr>
          <w:p w14:paraId="760A73BC" w14:textId="77777777" w:rsidR="00D47EE9" w:rsidRPr="000D2AEB" w:rsidRDefault="00D47EE9" w:rsidP="00F26681">
            <w:pPr>
              <w:pStyle w:val="TAC"/>
              <w:rPr>
                <w:b/>
                <w:bCs/>
              </w:rPr>
            </w:pPr>
            <w:r w:rsidRPr="000D2AEB">
              <w:rPr>
                <w:b/>
                <w:bCs/>
              </w:rPr>
              <w:t>B1</w:t>
            </w:r>
          </w:p>
        </w:tc>
      </w:tr>
      <w:tr w:rsidR="00D47EE9" w:rsidRPr="005162D3" w14:paraId="307478CC" w14:textId="77777777" w:rsidTr="00F26681">
        <w:tc>
          <w:tcPr>
            <w:tcW w:w="996" w:type="dxa"/>
            <w:tcMar>
              <w:left w:w="85" w:type="dxa"/>
            </w:tcMar>
          </w:tcPr>
          <w:p w14:paraId="46EF104D" w14:textId="77777777" w:rsidR="00D47EE9" w:rsidRPr="005162D3" w:rsidRDefault="00D47EE9" w:rsidP="00F26681">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5C5127E6" w14:textId="77777777" w:rsidR="00D47EE9" w:rsidRPr="005162D3" w:rsidRDefault="00D47EE9" w:rsidP="00F26681">
            <w:pPr>
              <w:pStyle w:val="TAC"/>
            </w:pPr>
            <w:r w:rsidRPr="005162D3">
              <w:rPr>
                <w:rFonts w:cs="Arial"/>
                <w:color w:val="000000"/>
                <w:szCs w:val="18"/>
              </w:rPr>
              <w:t>0</w:t>
            </w:r>
            <w:r>
              <w:rPr>
                <w:rFonts w:cs="Arial"/>
                <w:color w:val="000000"/>
                <w:szCs w:val="18"/>
              </w:rPr>
              <w:t>1</w:t>
            </w:r>
          </w:p>
        </w:tc>
      </w:tr>
    </w:tbl>
    <w:p w14:paraId="7F4B0691" w14:textId="77777777" w:rsidR="00D47EE9" w:rsidRDefault="00D47EE9" w:rsidP="00D47EE9">
      <w:pPr>
        <w:keepLines/>
        <w:spacing w:after="0"/>
        <w:rPr>
          <w:highlight w:val="yellow"/>
        </w:rPr>
      </w:pPr>
    </w:p>
    <w:p w14:paraId="7C47EE6B" w14:textId="77777777" w:rsidR="00D47EE9" w:rsidRDefault="00D47EE9" w:rsidP="00D47EE9">
      <w:pPr>
        <w:keepLines/>
        <w:spacing w:after="0"/>
      </w:pPr>
    </w:p>
    <w:p w14:paraId="6E9287EA" w14:textId="77777777" w:rsidR="00D47EE9" w:rsidRDefault="00D47EE9" w:rsidP="00D47EE9">
      <w:pPr>
        <w:keepLines/>
        <w:spacing w:after="0"/>
      </w:pPr>
      <w:r w:rsidRPr="007F2C1E">
        <w:t>5G-NR UICC supporting Rel-17</w:t>
      </w:r>
      <w:r>
        <w:t xml:space="preserve"> features is configured with:</w:t>
      </w:r>
    </w:p>
    <w:p w14:paraId="0674FE64" w14:textId="77777777" w:rsidR="00D47EE9" w:rsidRDefault="00D47EE9" w:rsidP="00D47EE9">
      <w:pPr>
        <w:keepLines/>
        <w:spacing w:after="0"/>
      </w:pPr>
    </w:p>
    <w:p w14:paraId="515008D6" w14:textId="77777777" w:rsidR="00D47EE9" w:rsidRDefault="00D47EE9" w:rsidP="00D47EE9">
      <w:pPr>
        <w:keepLines/>
        <w:spacing w:after="0"/>
        <w:ind w:firstLine="708"/>
      </w:pPr>
      <w:r>
        <w:t>Protection Scheme Identifier:</w:t>
      </w:r>
      <w:r>
        <w:tab/>
      </w:r>
      <w:r>
        <w:tab/>
      </w:r>
      <w:r>
        <w:tab/>
      </w:r>
      <w:r>
        <w:tab/>
        <w:t>ECIES scheme profile A</w:t>
      </w:r>
    </w:p>
    <w:p w14:paraId="066FD0AA" w14:textId="77777777" w:rsidR="00D47EE9" w:rsidRDefault="00D47EE9" w:rsidP="00D47EE9">
      <w:pPr>
        <w:keepLines/>
        <w:spacing w:after="0"/>
        <w:ind w:firstLine="708"/>
      </w:pPr>
      <w:r>
        <w:t>Key Index:</w:t>
      </w:r>
      <w:r>
        <w:tab/>
      </w:r>
      <w:r>
        <w:tab/>
      </w:r>
      <w:r>
        <w:tab/>
      </w:r>
      <w:r>
        <w:tab/>
      </w:r>
      <w:r>
        <w:tab/>
      </w:r>
      <w:r>
        <w:tab/>
      </w:r>
      <w:r>
        <w:tab/>
      </w:r>
      <w:r>
        <w:tab/>
      </w:r>
      <w:r>
        <w:tab/>
        <w:t>1</w:t>
      </w:r>
    </w:p>
    <w:p w14:paraId="0AA4B1D9" w14:textId="77777777" w:rsidR="00D47EE9" w:rsidRDefault="00D47EE9" w:rsidP="00D47EE9">
      <w:pPr>
        <w:keepLines/>
        <w:spacing w:after="0"/>
        <w:ind w:firstLine="708"/>
      </w:pPr>
      <w:r>
        <w:t>Home Network Public Key Identifier:</w:t>
      </w:r>
      <w:r>
        <w:tab/>
        <w:t>30</w:t>
      </w:r>
    </w:p>
    <w:p w14:paraId="6B478C20" w14:textId="77777777" w:rsidR="00D47EE9" w:rsidRDefault="00D47EE9" w:rsidP="00D47EE9">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D47EE9" w14:paraId="754D0D34" w14:textId="77777777" w:rsidTr="00F26681">
        <w:tc>
          <w:tcPr>
            <w:tcW w:w="959" w:type="dxa"/>
            <w:tcBorders>
              <w:top w:val="single" w:sz="4" w:space="0" w:color="auto"/>
              <w:left w:val="single" w:sz="4" w:space="0" w:color="auto"/>
              <w:bottom w:val="single" w:sz="4" w:space="0" w:color="auto"/>
              <w:right w:val="single" w:sz="4" w:space="0" w:color="auto"/>
            </w:tcBorders>
            <w:hideMark/>
          </w:tcPr>
          <w:p w14:paraId="32D78D9B" w14:textId="77777777" w:rsidR="00D47EE9" w:rsidRDefault="00D47EE9" w:rsidP="00F26681">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602F08" w14:textId="77777777" w:rsidR="00D47EE9" w:rsidRDefault="00D47EE9" w:rsidP="00F26681">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EF8F078" w14:textId="77777777" w:rsidR="00D47EE9" w:rsidRDefault="00D47EE9" w:rsidP="00F26681">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F2DE5A9" w14:textId="77777777" w:rsidR="00D47EE9" w:rsidRDefault="00D47EE9" w:rsidP="00F26681">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D07BD5" w14:textId="77777777" w:rsidR="00D47EE9" w:rsidRDefault="00D47EE9" w:rsidP="00F26681">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F2B6289" w14:textId="77777777" w:rsidR="00D47EE9" w:rsidRDefault="00D47EE9" w:rsidP="00F26681">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E6FF888" w14:textId="77777777" w:rsidR="00D47EE9" w:rsidRDefault="00D47EE9" w:rsidP="00F26681">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89E86A6" w14:textId="77777777" w:rsidR="00D47EE9" w:rsidRDefault="00D47EE9" w:rsidP="00F26681">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4A050EA" w14:textId="77777777" w:rsidR="00D47EE9" w:rsidRDefault="00D47EE9" w:rsidP="00F26681">
            <w:pPr>
              <w:keepNext/>
              <w:keepLines/>
              <w:spacing w:after="0"/>
              <w:ind w:hanging="14"/>
              <w:rPr>
                <w:rFonts w:ascii="Arial" w:hAnsi="Arial"/>
                <w:b/>
                <w:sz w:val="18"/>
              </w:rPr>
            </w:pPr>
            <w:r>
              <w:rPr>
                <w:rFonts w:ascii="Arial" w:hAnsi="Arial"/>
                <w:b/>
                <w:sz w:val="18"/>
              </w:rPr>
              <w:t>B8</w:t>
            </w:r>
          </w:p>
        </w:tc>
      </w:tr>
      <w:tr w:rsidR="00D47EE9" w14:paraId="37AB3D25" w14:textId="77777777" w:rsidTr="00F26681">
        <w:tc>
          <w:tcPr>
            <w:tcW w:w="959" w:type="dxa"/>
            <w:tcBorders>
              <w:top w:val="single" w:sz="4" w:space="0" w:color="auto"/>
              <w:left w:val="single" w:sz="4" w:space="0" w:color="auto"/>
              <w:bottom w:val="single" w:sz="4" w:space="0" w:color="auto"/>
              <w:right w:val="single" w:sz="4" w:space="0" w:color="auto"/>
            </w:tcBorders>
            <w:hideMark/>
          </w:tcPr>
          <w:p w14:paraId="280068D2" w14:textId="77777777" w:rsidR="00D47EE9" w:rsidRDefault="00D47EE9" w:rsidP="00F26681">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2C20D8B" w14:textId="77777777" w:rsidR="00D47EE9" w:rsidRDefault="00D47EE9" w:rsidP="00F26681">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598E4B63" w14:textId="77777777" w:rsidR="00D47EE9" w:rsidRDefault="00D47EE9" w:rsidP="00F26681">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2EEF027" w14:textId="77777777" w:rsidR="00D47EE9" w:rsidRDefault="00D47EE9" w:rsidP="00F26681">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637FE42E" w14:textId="77777777" w:rsidR="00D47EE9" w:rsidRDefault="00D47EE9" w:rsidP="00F26681">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C6194A6" w14:textId="77777777" w:rsidR="00D47EE9" w:rsidRDefault="00D47EE9" w:rsidP="00F26681">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06907947" w14:textId="77777777" w:rsidR="00D47EE9" w:rsidRDefault="00D47EE9" w:rsidP="00F26681">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F894B84" w14:textId="77777777" w:rsidR="00D47EE9" w:rsidRDefault="00D47EE9" w:rsidP="00F26681">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01230609" w14:textId="77777777" w:rsidR="00D47EE9" w:rsidRDefault="00D47EE9" w:rsidP="00F26681">
            <w:pPr>
              <w:keepNext/>
              <w:keepLines/>
              <w:spacing w:after="0"/>
              <w:ind w:hanging="14"/>
              <w:rPr>
                <w:rFonts w:ascii="Arial" w:hAnsi="Arial"/>
                <w:sz w:val="18"/>
              </w:rPr>
            </w:pPr>
            <w:r>
              <w:rPr>
                <w:rFonts w:ascii="Arial" w:hAnsi="Arial"/>
                <w:sz w:val="18"/>
              </w:rPr>
              <w:t>7C</w:t>
            </w:r>
          </w:p>
        </w:tc>
      </w:tr>
      <w:tr w:rsidR="00D47EE9" w14:paraId="1AFA2771" w14:textId="77777777" w:rsidTr="00F26681">
        <w:tc>
          <w:tcPr>
            <w:tcW w:w="959" w:type="dxa"/>
            <w:vMerge w:val="restart"/>
            <w:tcBorders>
              <w:top w:val="single" w:sz="4" w:space="0" w:color="auto"/>
              <w:left w:val="nil"/>
              <w:bottom w:val="nil"/>
              <w:right w:val="single" w:sz="4" w:space="0" w:color="auto"/>
            </w:tcBorders>
          </w:tcPr>
          <w:p w14:paraId="3F557EEC" w14:textId="77777777" w:rsidR="00D47EE9" w:rsidRDefault="00D47EE9" w:rsidP="00F26681">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F2F7CE" w14:textId="77777777" w:rsidR="00D47EE9" w:rsidRDefault="00D47EE9" w:rsidP="00F26681">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D196C07" w14:textId="77777777" w:rsidR="00D47EE9" w:rsidRDefault="00D47EE9" w:rsidP="00F26681">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535252B6" w14:textId="77777777" w:rsidR="00D47EE9" w:rsidRDefault="00D47EE9" w:rsidP="00F26681">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183BE7DC" w14:textId="77777777" w:rsidR="00D47EE9" w:rsidRDefault="00D47EE9" w:rsidP="00F26681">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3AB14C" w14:textId="77777777" w:rsidR="00D47EE9" w:rsidRDefault="00D47EE9" w:rsidP="00F26681">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FB08A4C" w14:textId="77777777" w:rsidR="00D47EE9" w:rsidRDefault="00D47EE9" w:rsidP="00F26681">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B66FB6" w14:textId="77777777" w:rsidR="00D47EE9" w:rsidRDefault="00D47EE9" w:rsidP="00F26681">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BE85462" w14:textId="77777777" w:rsidR="00D47EE9" w:rsidRDefault="00D47EE9" w:rsidP="00F26681">
            <w:pPr>
              <w:keepNext/>
              <w:keepLines/>
              <w:spacing w:after="0"/>
              <w:ind w:hanging="14"/>
              <w:rPr>
                <w:rFonts w:ascii="Arial" w:hAnsi="Arial"/>
                <w:b/>
                <w:sz w:val="18"/>
              </w:rPr>
            </w:pPr>
            <w:r>
              <w:rPr>
                <w:rFonts w:ascii="Arial" w:hAnsi="Arial"/>
                <w:b/>
                <w:sz w:val="18"/>
              </w:rPr>
              <w:t>B16</w:t>
            </w:r>
          </w:p>
        </w:tc>
      </w:tr>
      <w:tr w:rsidR="00D47EE9" w14:paraId="7AF6EFAB" w14:textId="77777777" w:rsidTr="00F26681">
        <w:tc>
          <w:tcPr>
            <w:tcW w:w="959" w:type="dxa"/>
            <w:vMerge/>
            <w:tcBorders>
              <w:left w:val="nil"/>
              <w:bottom w:val="nil"/>
              <w:right w:val="single" w:sz="4" w:space="0" w:color="auto"/>
            </w:tcBorders>
          </w:tcPr>
          <w:p w14:paraId="09C7ED00" w14:textId="77777777" w:rsidR="00D47EE9" w:rsidRDefault="00D47EE9" w:rsidP="00F26681">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DBCF66" w14:textId="77777777" w:rsidR="00D47EE9" w:rsidRDefault="00D47EE9" w:rsidP="00F26681">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6CB050F2" w14:textId="77777777" w:rsidR="00D47EE9" w:rsidRDefault="00D47EE9" w:rsidP="00F26681">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431E4C66" w14:textId="77777777" w:rsidR="00D47EE9" w:rsidRDefault="00D47EE9" w:rsidP="00F26681">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65C1E3" w14:textId="77777777" w:rsidR="00D47EE9" w:rsidRDefault="00D47EE9" w:rsidP="00F26681">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CC23B0" w14:textId="77777777" w:rsidR="00D47EE9" w:rsidRDefault="00D47EE9" w:rsidP="00F26681">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40820B74" w14:textId="77777777" w:rsidR="00D47EE9" w:rsidRPr="002C4FA6" w:rsidRDefault="00D47EE9" w:rsidP="00F26681">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7FE25EC" w14:textId="77777777" w:rsidR="00D47EE9" w:rsidRDefault="00D47EE9" w:rsidP="00F26681">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4C01C532" w14:textId="77777777" w:rsidR="00D47EE9" w:rsidRDefault="00D47EE9" w:rsidP="00F26681">
            <w:pPr>
              <w:keepNext/>
              <w:keepLines/>
              <w:spacing w:after="0"/>
              <w:ind w:hanging="14"/>
              <w:rPr>
                <w:rFonts w:ascii="Arial" w:hAnsi="Arial"/>
                <w:sz w:val="18"/>
              </w:rPr>
            </w:pPr>
            <w:r>
              <w:rPr>
                <w:rFonts w:ascii="Arial" w:hAnsi="Arial"/>
                <w:sz w:val="18"/>
              </w:rPr>
              <w:t>91</w:t>
            </w:r>
          </w:p>
        </w:tc>
      </w:tr>
      <w:tr w:rsidR="00D47EE9" w14:paraId="2D39BD8E" w14:textId="77777777" w:rsidTr="00F26681">
        <w:tc>
          <w:tcPr>
            <w:tcW w:w="959" w:type="dxa"/>
            <w:vMerge/>
            <w:tcBorders>
              <w:left w:val="nil"/>
              <w:bottom w:val="nil"/>
              <w:right w:val="single" w:sz="4" w:space="0" w:color="auto"/>
            </w:tcBorders>
          </w:tcPr>
          <w:p w14:paraId="6E557186" w14:textId="77777777" w:rsidR="00D47EE9" w:rsidRDefault="00D47EE9" w:rsidP="00F26681">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EF10C00" w14:textId="77777777" w:rsidR="00D47EE9" w:rsidRDefault="00D47EE9" w:rsidP="00F26681">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6066529C" w14:textId="77777777" w:rsidR="00D47EE9" w:rsidRDefault="00D47EE9" w:rsidP="00F26681">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07C191E" w14:textId="77777777" w:rsidR="00D47EE9" w:rsidRDefault="00D47EE9" w:rsidP="00F26681">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43DC63B2" w14:textId="77777777" w:rsidR="00D47EE9" w:rsidRDefault="00D47EE9" w:rsidP="00F26681">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8E98EA9" w14:textId="77777777" w:rsidR="00D47EE9" w:rsidRDefault="00D47EE9" w:rsidP="00F26681">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12D1EC" w14:textId="77777777" w:rsidR="00D47EE9" w:rsidRDefault="00D47EE9" w:rsidP="00F26681">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40C0D31" w14:textId="77777777" w:rsidR="00D47EE9" w:rsidRDefault="00D47EE9" w:rsidP="00F26681">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D63156D" w14:textId="77777777" w:rsidR="00D47EE9" w:rsidRDefault="00D47EE9" w:rsidP="00F26681">
            <w:pPr>
              <w:keepNext/>
              <w:keepLines/>
              <w:spacing w:after="0"/>
              <w:ind w:hanging="14"/>
              <w:rPr>
                <w:rFonts w:ascii="Arial" w:hAnsi="Arial"/>
                <w:b/>
                <w:sz w:val="18"/>
              </w:rPr>
            </w:pPr>
            <w:r>
              <w:rPr>
                <w:rFonts w:ascii="Arial" w:hAnsi="Arial"/>
                <w:b/>
                <w:sz w:val="18"/>
              </w:rPr>
              <w:t>B24</w:t>
            </w:r>
          </w:p>
        </w:tc>
      </w:tr>
      <w:tr w:rsidR="00D47EE9" w14:paraId="06287B3B" w14:textId="77777777" w:rsidTr="00F26681">
        <w:tc>
          <w:tcPr>
            <w:tcW w:w="959" w:type="dxa"/>
            <w:vMerge/>
            <w:tcBorders>
              <w:left w:val="nil"/>
              <w:bottom w:val="nil"/>
              <w:right w:val="single" w:sz="4" w:space="0" w:color="auto"/>
            </w:tcBorders>
          </w:tcPr>
          <w:p w14:paraId="1B29CAF4" w14:textId="77777777" w:rsidR="00D47EE9" w:rsidRDefault="00D47EE9" w:rsidP="00F26681">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D5BA85E" w14:textId="77777777" w:rsidR="00D47EE9" w:rsidRDefault="00D47EE9" w:rsidP="00F26681">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056DAB1" w14:textId="77777777" w:rsidR="00D47EE9" w:rsidRDefault="00D47EE9" w:rsidP="00F26681">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F108927" w14:textId="77777777" w:rsidR="00D47EE9" w:rsidRDefault="00D47EE9" w:rsidP="00F26681">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86A5046" w14:textId="77777777" w:rsidR="00D47EE9" w:rsidRDefault="00D47EE9" w:rsidP="00F26681">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71963C42" w14:textId="77777777" w:rsidR="00D47EE9" w:rsidRDefault="00D47EE9" w:rsidP="00F26681">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B929DF9" w14:textId="77777777" w:rsidR="00D47EE9" w:rsidRDefault="00D47EE9" w:rsidP="00F26681">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32C325CF" w14:textId="77777777" w:rsidR="00D47EE9" w:rsidRDefault="00D47EE9" w:rsidP="00F26681">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038E5390" w14:textId="77777777" w:rsidR="00D47EE9" w:rsidRDefault="00D47EE9" w:rsidP="00F26681">
            <w:pPr>
              <w:keepNext/>
              <w:keepLines/>
              <w:spacing w:after="0"/>
              <w:ind w:hanging="14"/>
              <w:rPr>
                <w:rFonts w:ascii="Arial" w:hAnsi="Arial"/>
                <w:sz w:val="18"/>
              </w:rPr>
            </w:pPr>
            <w:r>
              <w:rPr>
                <w:rFonts w:ascii="Arial" w:hAnsi="Arial"/>
                <w:sz w:val="18"/>
              </w:rPr>
              <w:t>3B</w:t>
            </w:r>
          </w:p>
        </w:tc>
      </w:tr>
      <w:tr w:rsidR="00D47EE9" w14:paraId="144ADD82" w14:textId="77777777" w:rsidTr="00F26681">
        <w:tc>
          <w:tcPr>
            <w:tcW w:w="959" w:type="dxa"/>
            <w:vMerge/>
            <w:tcBorders>
              <w:left w:val="nil"/>
              <w:bottom w:val="nil"/>
              <w:right w:val="single" w:sz="4" w:space="0" w:color="auto"/>
            </w:tcBorders>
          </w:tcPr>
          <w:p w14:paraId="5A0C3796" w14:textId="77777777" w:rsidR="00D47EE9" w:rsidRDefault="00D47EE9" w:rsidP="00F26681">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BD5554" w14:textId="77777777" w:rsidR="00D47EE9" w:rsidRDefault="00D47EE9" w:rsidP="00F26681">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77F3734" w14:textId="77777777" w:rsidR="00D47EE9" w:rsidRDefault="00D47EE9" w:rsidP="00F26681">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675AEDD" w14:textId="77777777" w:rsidR="00D47EE9" w:rsidRDefault="00D47EE9" w:rsidP="00F26681">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4BC2408E" w14:textId="77777777" w:rsidR="00D47EE9" w:rsidRDefault="00D47EE9" w:rsidP="00F26681">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633737B" w14:textId="77777777" w:rsidR="00D47EE9" w:rsidRDefault="00D47EE9" w:rsidP="00F26681">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EE2251A" w14:textId="77777777" w:rsidR="00D47EE9" w:rsidRDefault="00D47EE9" w:rsidP="00F26681">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B6342E" w14:textId="77777777" w:rsidR="00D47EE9" w:rsidRDefault="00D47EE9" w:rsidP="00F26681">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CFCAB77" w14:textId="77777777" w:rsidR="00D47EE9" w:rsidRDefault="00D47EE9" w:rsidP="00F26681">
            <w:pPr>
              <w:keepNext/>
              <w:keepLines/>
              <w:spacing w:after="0"/>
              <w:ind w:hanging="14"/>
              <w:rPr>
                <w:rFonts w:ascii="Arial" w:hAnsi="Arial"/>
                <w:b/>
                <w:sz w:val="18"/>
              </w:rPr>
            </w:pPr>
            <w:r>
              <w:rPr>
                <w:rFonts w:ascii="Arial" w:hAnsi="Arial"/>
                <w:b/>
                <w:sz w:val="18"/>
              </w:rPr>
              <w:t>B32</w:t>
            </w:r>
          </w:p>
        </w:tc>
      </w:tr>
      <w:tr w:rsidR="00D47EE9" w14:paraId="7840956D" w14:textId="77777777" w:rsidTr="00F26681">
        <w:tc>
          <w:tcPr>
            <w:tcW w:w="959" w:type="dxa"/>
            <w:vMerge/>
            <w:tcBorders>
              <w:left w:val="nil"/>
              <w:bottom w:val="nil"/>
              <w:right w:val="single" w:sz="4" w:space="0" w:color="auto"/>
            </w:tcBorders>
          </w:tcPr>
          <w:p w14:paraId="17207F93" w14:textId="77777777" w:rsidR="00D47EE9" w:rsidRDefault="00D47EE9" w:rsidP="00F26681">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4CAD87B" w14:textId="77777777" w:rsidR="00D47EE9" w:rsidRDefault="00D47EE9" w:rsidP="00F26681">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4DFDBBA" w14:textId="77777777" w:rsidR="00D47EE9" w:rsidRDefault="00D47EE9" w:rsidP="00F26681">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AFD1769" w14:textId="77777777" w:rsidR="00D47EE9" w:rsidRDefault="00D47EE9" w:rsidP="00F26681">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7A77CA64" w14:textId="77777777" w:rsidR="00D47EE9" w:rsidRDefault="00D47EE9" w:rsidP="00F26681">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09C67D2" w14:textId="77777777" w:rsidR="00D47EE9" w:rsidRDefault="00D47EE9" w:rsidP="00F26681">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B47C91D" w14:textId="77777777" w:rsidR="00D47EE9" w:rsidRDefault="00D47EE9" w:rsidP="00F26681">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BFB57F8" w14:textId="77777777" w:rsidR="00D47EE9" w:rsidRDefault="00D47EE9" w:rsidP="00F26681">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6A9771" w14:textId="77777777" w:rsidR="00D47EE9" w:rsidRDefault="00D47EE9" w:rsidP="00F26681">
            <w:pPr>
              <w:keepNext/>
              <w:keepLines/>
              <w:spacing w:after="0"/>
              <w:ind w:hanging="14"/>
              <w:rPr>
                <w:rFonts w:ascii="Arial" w:hAnsi="Arial"/>
                <w:sz w:val="18"/>
              </w:rPr>
            </w:pPr>
            <w:r>
              <w:rPr>
                <w:rFonts w:ascii="Arial" w:hAnsi="Arial"/>
                <w:sz w:val="18"/>
              </w:rPr>
              <w:t>50</w:t>
            </w:r>
          </w:p>
        </w:tc>
      </w:tr>
    </w:tbl>
    <w:p w14:paraId="60B16C75" w14:textId="77777777" w:rsidR="00D47EE9" w:rsidRDefault="00D47EE9" w:rsidP="00D47EE9">
      <w:pPr>
        <w:pStyle w:val="Heading5"/>
      </w:pPr>
      <w:r>
        <w:t>5.7.</w:t>
      </w:r>
      <w:r>
        <w:rPr>
          <w:lang w:val="en-US"/>
        </w:rPr>
        <w:t>1</w:t>
      </w:r>
      <w:r>
        <w:t>.4.2</w:t>
      </w:r>
      <w:r>
        <w:tab/>
        <w:t>Procedure</w:t>
      </w:r>
    </w:p>
    <w:p w14:paraId="119ABA12" w14:textId="77777777" w:rsidR="00D47EE9" w:rsidRPr="00B0029C" w:rsidRDefault="00D47EE9" w:rsidP="00D47EE9">
      <w:pPr>
        <w:pStyle w:val="B1"/>
      </w:pPr>
      <w:r>
        <w:t>a)</w:t>
      </w:r>
      <w:r>
        <w:tab/>
        <w:t xml:space="preserve">The UE is </w:t>
      </w:r>
      <w:r w:rsidRPr="00B0029C">
        <w:t>switched on.</w:t>
      </w:r>
    </w:p>
    <w:p w14:paraId="77E0F7C9" w14:textId="77777777" w:rsidR="00D47EE9" w:rsidRPr="00B0029C" w:rsidRDefault="00D47EE9" w:rsidP="00D47EE9">
      <w:pPr>
        <w:pStyle w:val="B1"/>
      </w:pPr>
      <w:r w:rsidRPr="00B0029C">
        <w:t>b)</w:t>
      </w:r>
      <w:r w:rsidRPr="00B0029C">
        <w:tab/>
        <w:t>Bring up WLAN AP Cell A</w:t>
      </w:r>
      <w:r w:rsidRPr="004D5406">
        <w:rPr>
          <w:vertAlign w:val="subscript"/>
        </w:rPr>
        <w:t>w</w:t>
      </w:r>
      <w:r w:rsidRPr="00B0029C">
        <w:t>.</w:t>
      </w:r>
    </w:p>
    <w:p w14:paraId="0C8EE384" w14:textId="77777777" w:rsidR="00D47EE9" w:rsidRDefault="00D47EE9" w:rsidP="00D47EE9">
      <w:pPr>
        <w:pStyle w:val="B1"/>
      </w:pPr>
      <w:r w:rsidRPr="00B0029C">
        <w:t xml:space="preserve">c) The UE establishes a WLAN connection with the WLAN AN, as specified in </w:t>
      </w:r>
      <w:bookmarkStart w:id="10" w:name="_Hlk190272662"/>
      <w:r w:rsidRPr="00B0029C">
        <w:t>IEEE 802.11</w:t>
      </w:r>
      <w:r>
        <w:t> </w:t>
      </w:r>
      <w:bookmarkEnd w:id="10"/>
      <w:r>
        <w:t>[</w:t>
      </w:r>
      <w:r>
        <w:rPr>
          <w:noProof/>
        </w:rPr>
        <w:t>62</w:t>
      </w:r>
      <w:r w:rsidRPr="005162D3">
        <w:t>]</w:t>
      </w:r>
      <w:r>
        <w:t>.</w:t>
      </w:r>
    </w:p>
    <w:p w14:paraId="60BAFE6A" w14:textId="77777777" w:rsidR="00D47EE9" w:rsidRPr="00B0029C" w:rsidRDefault="00D47EE9" w:rsidP="00D47EE9">
      <w:pPr>
        <w:pStyle w:val="B1"/>
      </w:pPr>
      <w:r>
        <w:t xml:space="preserve">d) </w:t>
      </w:r>
      <w:r w:rsidRPr="00936204">
        <w:t xml:space="preserve">The WLAN </w:t>
      </w:r>
      <w:r w:rsidRPr="00B0029C">
        <w:t>AN sends an EAP Identity/Request to the UE.</w:t>
      </w:r>
    </w:p>
    <w:p w14:paraId="00BF22F2" w14:textId="77777777" w:rsidR="00D47EE9" w:rsidRDefault="00D47EE9" w:rsidP="00D47EE9">
      <w:pPr>
        <w:pStyle w:val="B1"/>
      </w:pPr>
      <w:r w:rsidRPr="00B0029C">
        <w:t>e) The UE sends an EAP Response/Identity message to the WLAN AN</w:t>
      </w:r>
      <w:r>
        <w:t>.</w:t>
      </w:r>
    </w:p>
    <w:p w14:paraId="3FAC49BF" w14:textId="77777777" w:rsidR="00D47EE9" w:rsidRDefault="00D47EE9" w:rsidP="00D47EE9">
      <w:pPr>
        <w:pStyle w:val="Heading4"/>
      </w:pPr>
      <w:r>
        <w:t>5.7.1.5</w:t>
      </w:r>
      <w:r>
        <w:tab/>
        <w:t>Acceptance criteria</w:t>
      </w:r>
    </w:p>
    <w:p w14:paraId="4F960831" w14:textId="77777777" w:rsidR="00D47EE9" w:rsidRDefault="00D47EE9" w:rsidP="00D47EE9">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49C52301" w14:textId="77777777" w:rsidR="00D47EE9" w:rsidRDefault="00D47EE9" w:rsidP="00D47EE9">
      <w:pPr>
        <w:pStyle w:val="B1"/>
      </w:pPr>
      <w:bookmarkStart w:id="11" w:name="_Hlk190273449"/>
      <w:r>
        <w:t>2)</w:t>
      </w:r>
      <w:r>
        <w:tab/>
        <w:t xml:space="preserve">On step e) the UE shall include the SUCI returned by the USIM in the </w:t>
      </w:r>
      <w:r w:rsidRPr="00936204">
        <w:t>EAP Response/Identity message</w:t>
      </w:r>
      <w:r>
        <w:t>.</w:t>
      </w:r>
    </w:p>
    <w:bookmarkEnd w:id="11"/>
    <w:p w14:paraId="2ADCCA16" w14:textId="77777777" w:rsidR="00D47EE9" w:rsidRPr="00B0029C" w:rsidRDefault="00D47EE9" w:rsidP="00D47EE9">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734176F8" w14:textId="77777777" w:rsidR="00D47EE9" w:rsidRPr="00B0029C" w:rsidRDefault="00D47EE9" w:rsidP="00D47EE9">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317E0526" w14:textId="77777777" w:rsidR="00D47EE9" w:rsidRPr="00B0029C" w:rsidRDefault="00D47EE9" w:rsidP="00D47EE9">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4A9862CA" w14:textId="77777777" w:rsidR="00D47EE9" w:rsidRPr="00B0029C" w:rsidRDefault="00D47EE9" w:rsidP="00D47EE9">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5312AD02" w14:textId="77777777" w:rsidR="00D47EE9" w:rsidRPr="00B0029C" w:rsidRDefault="00D47EE9" w:rsidP="00D47EE9">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0E840676" w14:textId="77777777" w:rsidR="00D47EE9" w:rsidRPr="00B0029C" w:rsidRDefault="00D47EE9" w:rsidP="00D47EE9">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0BF6CF8C" w14:textId="77777777" w:rsidR="00567DEB" w:rsidRDefault="00567DEB">
      <w:pPr>
        <w:rPr>
          <w:noProof/>
        </w:rPr>
      </w:pPr>
    </w:p>
    <w:p w14:paraId="6A6858E2" w14:textId="77777777" w:rsidR="00567DEB" w:rsidRPr="00D0660D" w:rsidRDefault="00567DEB" w:rsidP="00567DEB"/>
    <w:p w14:paraId="4026BCC1" w14:textId="77777777"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947B" w14:textId="77777777" w:rsidR="005144FA" w:rsidRDefault="005144FA">
      <w:r>
        <w:separator/>
      </w:r>
    </w:p>
  </w:endnote>
  <w:endnote w:type="continuationSeparator" w:id="0">
    <w:p w14:paraId="30A2D475" w14:textId="77777777" w:rsidR="005144FA" w:rsidRDefault="0051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825F" w14:textId="683BC49E"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9763" w14:textId="759B7747"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9A8E" w14:textId="6AE8874D" w:rsidR="00776976" w:rsidRDefault="0077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5EF85" w14:textId="77777777" w:rsidR="005144FA" w:rsidRDefault="005144FA">
      <w:r>
        <w:separator/>
      </w:r>
    </w:p>
  </w:footnote>
  <w:footnote w:type="continuationSeparator" w:id="0">
    <w:p w14:paraId="2284C631" w14:textId="77777777" w:rsidR="005144FA" w:rsidRDefault="00514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61"/>
    <w:rsid w:val="00070E09"/>
    <w:rsid w:val="000A6394"/>
    <w:rsid w:val="000B7FED"/>
    <w:rsid w:val="000C038A"/>
    <w:rsid w:val="000C6598"/>
    <w:rsid w:val="000D44B3"/>
    <w:rsid w:val="00145D43"/>
    <w:rsid w:val="00156E78"/>
    <w:rsid w:val="00171232"/>
    <w:rsid w:val="00192C46"/>
    <w:rsid w:val="001A08B3"/>
    <w:rsid w:val="001A7B60"/>
    <w:rsid w:val="001B52F0"/>
    <w:rsid w:val="001B7A65"/>
    <w:rsid w:val="001C1023"/>
    <w:rsid w:val="001E2FDA"/>
    <w:rsid w:val="001E41F3"/>
    <w:rsid w:val="001F0FF1"/>
    <w:rsid w:val="001F4FC1"/>
    <w:rsid w:val="0026004D"/>
    <w:rsid w:val="002640DD"/>
    <w:rsid w:val="00275D12"/>
    <w:rsid w:val="002808D2"/>
    <w:rsid w:val="00284FEB"/>
    <w:rsid w:val="002860C4"/>
    <w:rsid w:val="002B5741"/>
    <w:rsid w:val="002E472E"/>
    <w:rsid w:val="00305409"/>
    <w:rsid w:val="003609EF"/>
    <w:rsid w:val="0036231A"/>
    <w:rsid w:val="00362E79"/>
    <w:rsid w:val="00374DD4"/>
    <w:rsid w:val="003E1A36"/>
    <w:rsid w:val="003E38E5"/>
    <w:rsid w:val="003E703F"/>
    <w:rsid w:val="00410371"/>
    <w:rsid w:val="004242F1"/>
    <w:rsid w:val="00427187"/>
    <w:rsid w:val="004A2515"/>
    <w:rsid w:val="004B75B7"/>
    <w:rsid w:val="005141D9"/>
    <w:rsid w:val="005144FA"/>
    <w:rsid w:val="0051580D"/>
    <w:rsid w:val="00547111"/>
    <w:rsid w:val="00555D95"/>
    <w:rsid w:val="00567DEB"/>
    <w:rsid w:val="005751B2"/>
    <w:rsid w:val="00581CE5"/>
    <w:rsid w:val="005826FC"/>
    <w:rsid w:val="00592D74"/>
    <w:rsid w:val="005E1C9B"/>
    <w:rsid w:val="005E2C44"/>
    <w:rsid w:val="005F0AA9"/>
    <w:rsid w:val="00621188"/>
    <w:rsid w:val="006257ED"/>
    <w:rsid w:val="00646933"/>
    <w:rsid w:val="00653DE4"/>
    <w:rsid w:val="00665C47"/>
    <w:rsid w:val="00695808"/>
    <w:rsid w:val="006B46FB"/>
    <w:rsid w:val="006E21FB"/>
    <w:rsid w:val="007616D4"/>
    <w:rsid w:val="007622EA"/>
    <w:rsid w:val="00776976"/>
    <w:rsid w:val="00792342"/>
    <w:rsid w:val="007953AF"/>
    <w:rsid w:val="007977A8"/>
    <w:rsid w:val="007B512A"/>
    <w:rsid w:val="007C2097"/>
    <w:rsid w:val="007D6A07"/>
    <w:rsid w:val="007F7259"/>
    <w:rsid w:val="008040A8"/>
    <w:rsid w:val="0081003A"/>
    <w:rsid w:val="008279FA"/>
    <w:rsid w:val="008626E7"/>
    <w:rsid w:val="00870EE7"/>
    <w:rsid w:val="008863B9"/>
    <w:rsid w:val="008A45A6"/>
    <w:rsid w:val="008A6FCB"/>
    <w:rsid w:val="008D3CCC"/>
    <w:rsid w:val="008F3789"/>
    <w:rsid w:val="008F686C"/>
    <w:rsid w:val="009148DE"/>
    <w:rsid w:val="00941E30"/>
    <w:rsid w:val="009531B0"/>
    <w:rsid w:val="00967281"/>
    <w:rsid w:val="009741B3"/>
    <w:rsid w:val="009777D9"/>
    <w:rsid w:val="00991B88"/>
    <w:rsid w:val="009A5753"/>
    <w:rsid w:val="009A579D"/>
    <w:rsid w:val="009E3297"/>
    <w:rsid w:val="009F0385"/>
    <w:rsid w:val="009F734F"/>
    <w:rsid w:val="00A2285F"/>
    <w:rsid w:val="00A246B6"/>
    <w:rsid w:val="00A40A90"/>
    <w:rsid w:val="00A47E70"/>
    <w:rsid w:val="00A50CF0"/>
    <w:rsid w:val="00A62837"/>
    <w:rsid w:val="00A62F2F"/>
    <w:rsid w:val="00A7671C"/>
    <w:rsid w:val="00AA2CBC"/>
    <w:rsid w:val="00AA6341"/>
    <w:rsid w:val="00AC5820"/>
    <w:rsid w:val="00AD1CD8"/>
    <w:rsid w:val="00B247B7"/>
    <w:rsid w:val="00B258BB"/>
    <w:rsid w:val="00B535B2"/>
    <w:rsid w:val="00B67B97"/>
    <w:rsid w:val="00B968C8"/>
    <w:rsid w:val="00BA3EC5"/>
    <w:rsid w:val="00BA51D9"/>
    <w:rsid w:val="00BB5DFC"/>
    <w:rsid w:val="00BC4780"/>
    <w:rsid w:val="00BD279D"/>
    <w:rsid w:val="00BD6BB8"/>
    <w:rsid w:val="00BE4552"/>
    <w:rsid w:val="00C66BA2"/>
    <w:rsid w:val="00C870F6"/>
    <w:rsid w:val="00C95985"/>
    <w:rsid w:val="00CC5026"/>
    <w:rsid w:val="00CC68D0"/>
    <w:rsid w:val="00CD13D6"/>
    <w:rsid w:val="00D03F9A"/>
    <w:rsid w:val="00D06D51"/>
    <w:rsid w:val="00D24991"/>
    <w:rsid w:val="00D26404"/>
    <w:rsid w:val="00D47EE9"/>
    <w:rsid w:val="00D50255"/>
    <w:rsid w:val="00D649EB"/>
    <w:rsid w:val="00D66520"/>
    <w:rsid w:val="00D84AE9"/>
    <w:rsid w:val="00D9124E"/>
    <w:rsid w:val="00DE34CF"/>
    <w:rsid w:val="00E13F3D"/>
    <w:rsid w:val="00E23966"/>
    <w:rsid w:val="00E34898"/>
    <w:rsid w:val="00E436A7"/>
    <w:rsid w:val="00E9761A"/>
    <w:rsid w:val="00EB09B7"/>
    <w:rsid w:val="00EE7D7C"/>
    <w:rsid w:val="00F25D98"/>
    <w:rsid w:val="00F300FB"/>
    <w:rsid w:val="00F375B2"/>
    <w:rsid w:val="00FB4D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6_Smartcard_Ex-T3/CT6-121_Athens/Docs/C6-250085.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1057</Words>
  <Characters>5817</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5.7	Handling subscription identifier privacy for 5G NSWO</vt:lpstr>
      <vt:lpstr>        5.7.1	UE identification by SUCI during initial registration – SUCI 5G NSWO calcu</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29</cp:revision>
  <cp:lastPrinted>1899-12-31T23:00:00Z</cp:lastPrinted>
  <dcterms:created xsi:type="dcterms:W3CDTF">2020-02-03T08:32:00Z</dcterms:created>
  <dcterms:modified xsi:type="dcterms:W3CDTF">2025-05-13T09:03:00Z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0590</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vt:lpwstr>
  </property>
  <property fmtid="{D5CDD505-2E9C-101B-9397-08002B2CF9AE}" pid="16" name="Cat">
    <vt:lpwstr>F</vt:lpwstr>
  </property>
  <property fmtid="{D5CDD505-2E9C-101B-9397-08002B2CF9AE}" pid="17" name="ResDate">
    <vt:lpwstr>2025-04-04</vt:lpwstr>
  </property>
  <property fmtid="{D5CDD505-2E9C-101B-9397-08002B2CF9AE}" pid="18" name="Release">
    <vt:lpwstr>Rel-18</vt:lpwstr>
  </property>
  <property fmtid="{D5CDD505-2E9C-101B-9397-08002B2CF9AE}" pid="19" name="CrTitle">
    <vt:lpwstr>Missing subclause 5.7.1.4 in test case 5.7</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